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C885F" w14:textId="4C0F658A" w:rsidR="00265D7E" w:rsidRDefault="00265D7E" w:rsidP="00080C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6A776E">
        <w:rPr>
          <w:b/>
          <w:i/>
          <w:noProof/>
          <w:sz w:val="28"/>
        </w:rPr>
        <w:t>5125</w:t>
      </w:r>
    </w:p>
    <w:p w14:paraId="108884F3" w14:textId="77777777" w:rsidR="00265D7E" w:rsidRDefault="00265D7E" w:rsidP="00265D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435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A971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270C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988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D89F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18BB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8DE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612F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D6990" w14:textId="0848041A" w:rsidR="001E41F3" w:rsidRPr="00410371" w:rsidRDefault="006A77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</w:t>
              </w:r>
              <w:r w:rsidR="00C04BC9">
                <w:rPr>
                  <w:b/>
                  <w:noProof/>
                  <w:sz w:val="28"/>
                </w:rPr>
                <w:t>9</w:t>
              </w:r>
              <w:r w:rsidR="006A5AE0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3F77A1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8E373B" w14:textId="2766C026" w:rsidR="001E41F3" w:rsidRPr="00410371" w:rsidRDefault="006A776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832</w:t>
              </w:r>
            </w:fldSimple>
          </w:p>
        </w:tc>
        <w:tc>
          <w:tcPr>
            <w:tcW w:w="709" w:type="dxa"/>
          </w:tcPr>
          <w:p w14:paraId="49E9C7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A49B96" w14:textId="77777777" w:rsidR="001E41F3" w:rsidRPr="00410371" w:rsidRDefault="006A77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DF1957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FFFD7A" w14:textId="0FD6196F" w:rsidR="001E41F3" w:rsidRPr="00410371" w:rsidRDefault="006A77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6A5AE0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CB4AF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AC05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23D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6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55D7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4B2EF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A5C93B" w14:textId="77777777" w:rsidTr="00547111">
        <w:tc>
          <w:tcPr>
            <w:tcW w:w="9641" w:type="dxa"/>
            <w:gridSpan w:val="9"/>
          </w:tcPr>
          <w:p w14:paraId="4D3D2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25A5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81AE34" w14:textId="77777777" w:rsidTr="00A7671C">
        <w:tc>
          <w:tcPr>
            <w:tcW w:w="2835" w:type="dxa"/>
          </w:tcPr>
          <w:p w14:paraId="6B4D69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E61A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889D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1E6C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2DA7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83B2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717B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2D9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44617" w14:textId="77777777" w:rsidR="00F25D98" w:rsidRDefault="00B914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4F6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B68DDF" w14:textId="77777777" w:rsidTr="00547111">
        <w:tc>
          <w:tcPr>
            <w:tcW w:w="9640" w:type="dxa"/>
            <w:gridSpan w:val="11"/>
          </w:tcPr>
          <w:p w14:paraId="327279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7391" w14:paraId="3B0D4D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6DA8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CDCBF" w14:textId="6D8ADF0A" w:rsidR="001E41F3" w:rsidRPr="00297391" w:rsidRDefault="00C04BC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04BC9">
              <w:rPr>
                <w:lang w:val="en-US"/>
              </w:rPr>
              <w:t xml:space="preserve">Correction on missing </w:t>
            </w:r>
            <w:r w:rsidR="009535C4">
              <w:rPr>
                <w:lang w:val="en-US"/>
              </w:rPr>
              <w:t xml:space="preserve">NEF and </w:t>
            </w:r>
            <w:r w:rsidR="009535C4" w:rsidRPr="00C04BC9">
              <w:rPr>
                <w:noProof/>
              </w:rPr>
              <w:t>PGW-C+SMF</w:t>
            </w:r>
            <w:r w:rsidR="009535C4">
              <w:rPr>
                <w:noProof/>
              </w:rPr>
              <w:t xml:space="preserve"> as NF</w:t>
            </w:r>
            <w:r w:rsidRPr="00C04BC9">
              <w:rPr>
                <w:lang w:val="en-US"/>
              </w:rPr>
              <w:t xml:space="preserve"> consumers</w:t>
            </w:r>
          </w:p>
        </w:tc>
      </w:tr>
      <w:tr w:rsidR="001E41F3" w:rsidRPr="00297391" w14:paraId="720A54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0BD85" w14:textId="77777777" w:rsidR="001E41F3" w:rsidRPr="0029739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33EBB" w14:textId="77777777" w:rsidR="001E41F3" w:rsidRPr="0029739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565499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4E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7ED8EC" w14:textId="77777777" w:rsidR="001E41F3" w:rsidRDefault="006A77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686E3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F33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D46D33" w14:textId="149CA33C" w:rsidR="001E41F3" w:rsidRDefault="00B914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16523">
              <w:fldChar w:fldCharType="begin"/>
            </w:r>
            <w:r w:rsidR="00C16523">
              <w:instrText xml:space="preserve"> DOCPROPERTY  SourceIfTsg  \* MERGEFORMAT </w:instrText>
            </w:r>
            <w:r w:rsidR="00C16523">
              <w:fldChar w:fldCharType="end"/>
            </w:r>
          </w:p>
        </w:tc>
      </w:tr>
      <w:tr w:rsidR="001E41F3" w14:paraId="0CB8AF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DE9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5FC9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6B76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29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5206BA" w14:textId="6EB865B2" w:rsidR="001E41F3" w:rsidRDefault="00C04BC9">
            <w:pPr>
              <w:pStyle w:val="CRCoverPage"/>
              <w:spacing w:after="0"/>
              <w:ind w:left="100"/>
              <w:rPr>
                <w:noProof/>
              </w:rPr>
            </w:pPr>
            <w:r w:rsidRPr="00C04BC9">
              <w:rPr>
                <w:lang w:eastAsia="zh-CN"/>
              </w:rPr>
              <w:t>5GIEPC_CH</w:t>
            </w:r>
            <w:r w:rsidR="007C1486">
              <w:rPr>
                <w:lang w:eastAsia="zh-CN"/>
              </w:rPr>
              <w:t xml:space="preserve">, </w:t>
            </w:r>
            <w:r w:rsidRPr="00C04BC9">
              <w:rPr>
                <w:lang w:eastAsia="zh-CN"/>
              </w:rPr>
              <w:t>5GS_Ph1_NEFCH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68D8EC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F03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91019" w14:textId="7836F734" w:rsidR="001E41F3" w:rsidRDefault="006A77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</w:t>
              </w:r>
              <w:r w:rsidR="00265D7E">
                <w:rPr>
                  <w:noProof/>
                </w:rPr>
                <w:t>10</w:t>
              </w:r>
              <w:r w:rsidR="00D24991">
                <w:rPr>
                  <w:noProof/>
                </w:rPr>
                <w:t>-</w:t>
              </w:r>
              <w:r w:rsidR="00265D7E">
                <w:rPr>
                  <w:noProof/>
                </w:rPr>
                <w:t>0</w:t>
              </w:r>
              <w:r w:rsidR="00C4261E">
                <w:rPr>
                  <w:noProof/>
                </w:rPr>
                <w:t>1</w:t>
              </w:r>
            </w:fldSimple>
          </w:p>
        </w:tc>
      </w:tr>
      <w:tr w:rsidR="001E41F3" w14:paraId="5A27E8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C0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C4C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7A4F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47C5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6AD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086D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0152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CB514F" w14:textId="544CA022" w:rsidR="001E41F3" w:rsidRPr="00C4261E" w:rsidRDefault="00265D7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FB42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3AC8B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3A9DD" w14:textId="77777777" w:rsidR="001E41F3" w:rsidRDefault="006A77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59EBB0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89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161E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59A3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1AF9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8F9CAA" w14:textId="77777777" w:rsidTr="00547111">
        <w:tc>
          <w:tcPr>
            <w:tcW w:w="1843" w:type="dxa"/>
          </w:tcPr>
          <w:p w14:paraId="41ECC2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F4A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2287" w14:paraId="5E2BAD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A1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5F324" w14:textId="2C9689BE" w:rsidR="007C1486" w:rsidRDefault="009535C4">
            <w:pPr>
              <w:pStyle w:val="CRCoverPage"/>
              <w:spacing w:after="0"/>
              <w:ind w:left="100"/>
            </w:pPr>
            <w:r w:rsidRPr="00C04BC9">
              <w:rPr>
                <w:noProof/>
              </w:rPr>
              <w:t>PGW-C+SMF</w:t>
            </w:r>
            <w:r>
              <w:rPr>
                <w:noProof/>
              </w:rPr>
              <w:t xml:space="preserve"> and NEF as</w:t>
            </w:r>
            <w:r w:rsidR="00C04BC9">
              <w:t xml:space="preserve"> NF consumers of </w:t>
            </w:r>
            <w:proofErr w:type="spellStart"/>
            <w:r w:rsidR="00C04BC9" w:rsidRPr="00C04BC9">
              <w:t>Nchf_ConvergedCharging</w:t>
            </w:r>
            <w:proofErr w:type="spellEnd"/>
            <w:r w:rsidR="00C04BC9" w:rsidRPr="00C04BC9">
              <w:t xml:space="preserve"> </w:t>
            </w:r>
            <w:r w:rsidR="00C04BC9">
              <w:t xml:space="preserve">are missing in </w:t>
            </w:r>
            <w:proofErr w:type="spellStart"/>
            <w:r w:rsidR="006A5AE0">
              <w:t>NetworkFunctionality</w:t>
            </w:r>
            <w:proofErr w:type="spellEnd"/>
            <w:r w:rsidR="002C3018">
              <w:t>.</w:t>
            </w:r>
          </w:p>
          <w:p w14:paraId="65FE0C53" w14:textId="1604DEA1" w:rsidR="00641230" w:rsidRPr="00454EE6" w:rsidRDefault="00641230" w:rsidP="00C04B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C2287" w14:paraId="4592E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86624" w14:textId="77777777" w:rsidR="001E41F3" w:rsidRPr="000C22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35A7A" w14:textId="77777777" w:rsidR="001E41F3" w:rsidRPr="000C228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13757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34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B8833" w14:textId="1581E441" w:rsidR="002C3018" w:rsidRDefault="00C04BC9" w:rsidP="00B75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following NF consumers </w:t>
            </w:r>
            <w:r w:rsidR="006A5AE0">
              <w:rPr>
                <w:noProof/>
              </w:rPr>
              <w:t xml:space="preserve">in </w:t>
            </w:r>
            <w:proofErr w:type="spellStart"/>
            <w:r w:rsidR="006A5AE0">
              <w:t>NetworkFunctionality</w:t>
            </w:r>
            <w:proofErr w:type="spellEnd"/>
            <w:r>
              <w:rPr>
                <w:noProof/>
              </w:rPr>
              <w:t xml:space="preserve">: </w:t>
            </w:r>
            <w:r w:rsidRPr="00C04BC9">
              <w:rPr>
                <w:noProof/>
              </w:rPr>
              <w:t>PGW-C+SMF</w:t>
            </w:r>
            <w:r>
              <w:rPr>
                <w:noProof/>
              </w:rPr>
              <w:t>, NEF</w:t>
            </w:r>
          </w:p>
          <w:p w14:paraId="69DDE8C2" w14:textId="54CDBD5F" w:rsidR="00A234EB" w:rsidRDefault="00A234EB" w:rsidP="00C04BC9">
            <w:pPr>
              <w:pStyle w:val="CRCoverPage"/>
              <w:spacing w:after="0"/>
              <w:ind w:left="100"/>
            </w:pPr>
          </w:p>
        </w:tc>
      </w:tr>
      <w:tr w:rsidR="001E41F3" w14:paraId="68CD93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A5C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82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FAB2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271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72693" w14:textId="6D6F7BA1" w:rsidR="00FB3A58" w:rsidRPr="00140E21" w:rsidRDefault="002C3018" w:rsidP="002C3018">
            <w:pPr>
              <w:pStyle w:val="CRCoverPage"/>
              <w:spacing w:after="0"/>
            </w:pPr>
            <w:r>
              <w:rPr>
                <w:noProof/>
              </w:rPr>
              <w:t xml:space="preserve">  Missing </w:t>
            </w:r>
            <w:r w:rsidR="00C04BC9">
              <w:rPr>
                <w:noProof/>
              </w:rPr>
              <w:t>NF consumers could be interpreted charging is not applicable to corresponding NF</w:t>
            </w:r>
          </w:p>
          <w:p w14:paraId="5A2BF3AA" w14:textId="0AC3C43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F0566" w14:textId="77777777" w:rsidTr="00547111">
        <w:tc>
          <w:tcPr>
            <w:tcW w:w="2694" w:type="dxa"/>
            <w:gridSpan w:val="2"/>
          </w:tcPr>
          <w:p w14:paraId="36C5F4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484D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C53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F01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C32FA" w14:textId="5AE42AD8" w:rsidR="001E41F3" w:rsidRDefault="006A5A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00867E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83A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15E1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30E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59C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AAC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80D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223CC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826B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9DDB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105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40F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91D8F" w14:textId="582EF6F5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FD1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246AC" w14:textId="3E66CC6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3E6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D10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19E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AEBEA" w14:textId="1CC4FDC2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E96A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CA3A3" w14:textId="08BCC13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4616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F8C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B5744" w14:textId="3D3B9E5F" w:rsidR="001E41F3" w:rsidRDefault="006A7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967B" w14:textId="6F5D4BDA" w:rsidR="001E41F3" w:rsidRDefault="006A7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085CD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C87723" w14:textId="6933D1E5" w:rsidR="006A776E" w:rsidRDefault="006A776E" w:rsidP="006A7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32.290 CR #0134</w:t>
            </w:r>
          </w:p>
          <w:p w14:paraId="6BD101FC" w14:textId="77D459C5" w:rsidR="001E41F3" w:rsidRDefault="006A776E" w:rsidP="006A7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 #0282</w:t>
            </w:r>
          </w:p>
        </w:tc>
      </w:tr>
      <w:tr w:rsidR="001E41F3" w14:paraId="491DAD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C49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CA2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6868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9C3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292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A6AEA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CFFC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3CF59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77BBFF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6D5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55B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7F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25FB8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1DE0C33D" w14:textId="77777777" w:rsidTr="00C426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9F8C93" w14:textId="77777777" w:rsidR="00B91418" w:rsidRDefault="00B91418" w:rsidP="00C426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88CA065" w14:textId="77777777" w:rsidR="006A5AE0" w:rsidRDefault="006A5AE0" w:rsidP="006A5AE0">
      <w:pPr>
        <w:pStyle w:val="Heading4"/>
      </w:pPr>
      <w:bookmarkStart w:id="2" w:name="_Toc20233306"/>
      <w:bookmarkStart w:id="3" w:name="_Toc28026886"/>
      <w:bookmarkStart w:id="4" w:name="_Toc36116721"/>
      <w:bookmarkStart w:id="5" w:name="_Toc44682905"/>
      <w:bookmarkStart w:id="6" w:name="_Toc51926756"/>
      <w:bookmarkStart w:id="7" w:name="_Toc20227224"/>
      <w:bookmarkStart w:id="8" w:name="_Toc27749455"/>
      <w:bookmarkStart w:id="9" w:name="_Toc28709382"/>
      <w:bookmarkStart w:id="10" w:name="_Toc44671001"/>
      <w:bookmarkStart w:id="11" w:name="_Toc51918909"/>
      <w:r>
        <w:t>5.2.5.2</w:t>
      </w:r>
      <w:r>
        <w:tab/>
        <w:t>CHF CDRs</w:t>
      </w:r>
      <w:bookmarkEnd w:id="2"/>
      <w:bookmarkEnd w:id="3"/>
      <w:bookmarkEnd w:id="4"/>
      <w:bookmarkEnd w:id="5"/>
      <w:bookmarkEnd w:id="6"/>
    </w:p>
    <w:p w14:paraId="35F2084D" w14:textId="77777777" w:rsidR="006A5AE0" w:rsidRPr="000A0DA1" w:rsidRDefault="006A5AE0" w:rsidP="006A5AE0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21354200" w14:textId="77777777" w:rsidR="006A5AE0" w:rsidRDefault="006A5AE0" w:rsidP="006A5AE0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1331AD2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73CD7382" w14:textId="77777777" w:rsidR="006A5AE0" w:rsidRDefault="006A5AE0" w:rsidP="006A5AE0">
      <w:pPr>
        <w:pStyle w:val="PL"/>
        <w:rPr>
          <w:noProof w:val="0"/>
        </w:rPr>
      </w:pPr>
      <w:bookmarkStart w:id="12" w:name="_Hlk52546623"/>
    </w:p>
    <w:p w14:paraId="2BD52C1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BEGIN</w:t>
      </w:r>
    </w:p>
    <w:p w14:paraId="2C09AE40" w14:textId="77777777" w:rsidR="006A5AE0" w:rsidRDefault="006A5AE0" w:rsidP="006A5AE0">
      <w:pPr>
        <w:pStyle w:val="PL"/>
        <w:rPr>
          <w:noProof w:val="0"/>
        </w:rPr>
      </w:pPr>
    </w:p>
    <w:p w14:paraId="0A6E87B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4D588537" w14:textId="77777777" w:rsidR="006A5AE0" w:rsidRDefault="006A5AE0" w:rsidP="006A5AE0">
      <w:pPr>
        <w:pStyle w:val="PL"/>
        <w:rPr>
          <w:noProof w:val="0"/>
        </w:rPr>
      </w:pPr>
    </w:p>
    <w:p w14:paraId="57FB68B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62EE3217" w14:textId="77777777" w:rsidR="006A5AE0" w:rsidRDefault="006A5AE0" w:rsidP="006A5AE0">
      <w:pPr>
        <w:pStyle w:val="PL"/>
        <w:rPr>
          <w:noProof w:val="0"/>
        </w:rPr>
      </w:pPr>
    </w:p>
    <w:p w14:paraId="670479DD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31C40780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486088C6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3A6BF483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5A90249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66D8E7B5" w14:textId="77777777" w:rsidR="006A5AE0" w:rsidRDefault="006A5AE0" w:rsidP="006A5AE0">
      <w:pPr>
        <w:pStyle w:val="PL"/>
        <w:rPr>
          <w:noProof w:val="0"/>
        </w:rPr>
      </w:pPr>
      <w:r>
        <w:t>EnhancedDiagnostics,</w:t>
      </w:r>
    </w:p>
    <w:p w14:paraId="2A3DFAB3" w14:textId="77777777" w:rsidR="006A5AE0" w:rsidRDefault="006A5AE0" w:rsidP="006A5AE0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26C766BE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4ABD45F6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5A31DE62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462D44A5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51AF4F1F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4D7B48A7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0D9F1A32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2BBC9661" w14:textId="77777777" w:rsidR="006A5AE0" w:rsidRDefault="006A5AE0" w:rsidP="006A5AE0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7CE1D323" w14:textId="77777777" w:rsidR="006A5AE0" w:rsidRPr="00761002" w:rsidRDefault="006A5AE0" w:rsidP="006A5AE0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7E6DE5FD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591D19EA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4C77FB5A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31F2814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3F55D1D0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5A5EF6AC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082A03B9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4EDD7E83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224B4B2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3D8F99D2" w14:textId="77777777" w:rsidR="006A5AE0" w:rsidRDefault="006A5AE0" w:rsidP="006A5AE0">
      <w:pPr>
        <w:pStyle w:val="PL"/>
        <w:rPr>
          <w:noProof w:val="0"/>
        </w:rPr>
      </w:pPr>
    </w:p>
    <w:p w14:paraId="490CE807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0F2E2D1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79855978" w14:textId="77777777" w:rsidR="006A5AE0" w:rsidRDefault="006A5AE0" w:rsidP="006A5AE0">
      <w:pPr>
        <w:pStyle w:val="PL"/>
        <w:rPr>
          <w:noProof w:val="0"/>
        </w:rPr>
      </w:pPr>
    </w:p>
    <w:p w14:paraId="0BC649AE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51056011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56434D6F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6EFE6C52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318E6D31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3FFFBDC1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511F5D7E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3B52967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6A626DED" w14:textId="77777777" w:rsidR="006A5AE0" w:rsidRDefault="006A5AE0" w:rsidP="006A5AE0">
      <w:pPr>
        <w:pStyle w:val="PL"/>
        <w:rPr>
          <w:noProof w:val="0"/>
        </w:rPr>
      </w:pPr>
    </w:p>
    <w:p w14:paraId="5D20071F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30BE0AED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05B5F7B3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30EC3A16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717D3056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6AB444F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20C74733" w14:textId="77777777" w:rsidR="006A5AE0" w:rsidRDefault="006A5AE0" w:rsidP="006A5AE0">
      <w:pPr>
        <w:pStyle w:val="PL"/>
        <w:rPr>
          <w:noProof w:val="0"/>
        </w:rPr>
      </w:pPr>
    </w:p>
    <w:p w14:paraId="1803263A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4BDE497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29B58EF6" w14:textId="77777777" w:rsidR="006A5AE0" w:rsidRDefault="006A5AE0" w:rsidP="006A5AE0">
      <w:pPr>
        <w:pStyle w:val="PL"/>
        <w:rPr>
          <w:noProof w:val="0"/>
        </w:rPr>
      </w:pPr>
    </w:p>
    <w:p w14:paraId="353A2B57" w14:textId="77777777" w:rsidR="006A5AE0" w:rsidRDefault="006A5AE0" w:rsidP="006A5AE0">
      <w:pPr>
        <w:pStyle w:val="PL"/>
        <w:rPr>
          <w:noProof w:val="0"/>
        </w:rPr>
      </w:pPr>
    </w:p>
    <w:p w14:paraId="139D766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;</w:t>
      </w:r>
    </w:p>
    <w:p w14:paraId="1AD355E9" w14:textId="77777777" w:rsidR="006A5AE0" w:rsidRDefault="006A5AE0" w:rsidP="006A5AE0">
      <w:pPr>
        <w:pStyle w:val="PL"/>
        <w:rPr>
          <w:noProof w:val="0"/>
        </w:rPr>
      </w:pPr>
    </w:p>
    <w:p w14:paraId="389389F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0F21672F" w14:textId="77777777" w:rsidR="006A5AE0" w:rsidRDefault="006A5AE0" w:rsidP="006A5AE0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0F80395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45255C9B" w14:textId="77777777" w:rsidR="006A5AE0" w:rsidRDefault="006A5AE0" w:rsidP="006A5AE0">
      <w:pPr>
        <w:pStyle w:val="PL"/>
        <w:rPr>
          <w:noProof w:val="0"/>
        </w:rPr>
      </w:pPr>
    </w:p>
    <w:p w14:paraId="455E8C83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57414E2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7F5F78A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0CA51DC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357507A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65B47F9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5890AF5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41A32F0A" w14:textId="77777777" w:rsidR="006A5AE0" w:rsidRDefault="006A5AE0" w:rsidP="006A5AE0">
      <w:pPr>
        <w:pStyle w:val="PL"/>
        <w:rPr>
          <w:noProof w:val="0"/>
        </w:rPr>
      </w:pPr>
    </w:p>
    <w:p w14:paraId="2C506056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28C849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03C70A9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05EE211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1B7942B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1600E62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3B8B570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6B96FCC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1A6CA94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5A6BED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78F3305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2492605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1E8677E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27B3407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22BC399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29FA507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02ECB8D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4E7B2BD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664E22B0" w14:textId="77777777" w:rsidR="006A5AE0" w:rsidRDefault="006A5AE0" w:rsidP="006A5AE0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5E959845" w14:textId="77777777" w:rsidR="006A5AE0" w:rsidRDefault="006A5AE0" w:rsidP="006A5AE0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2BFF833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0459509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717462A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18F97F4E" w14:textId="77777777" w:rsidR="006A5AE0" w:rsidRPr="00802878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369596B3" w14:textId="77777777" w:rsidR="006A5AE0" w:rsidRDefault="006A5AE0" w:rsidP="006A5AE0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23C30FD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 xml:space="preserve"> OPTIONAL,</w:t>
      </w:r>
    </w:p>
    <w:p w14:paraId="0D42A70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556514">
        <w:rPr>
          <w:noProof w:val="0"/>
        </w:rPr>
        <w:t>mnSConsumerIdentifier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 xml:space="preserve"> OPTIONAL,</w:t>
      </w:r>
    </w:p>
    <w:p w14:paraId="510DC8A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 xml:space="preserve"> OPTIONAL,</w:t>
      </w:r>
    </w:p>
    <w:p w14:paraId="18D768BD" w14:textId="77777777" w:rsidR="006A5AE0" w:rsidRPr="00802878" w:rsidRDefault="006A5AE0" w:rsidP="006A5AE0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proofErr w:type="spellStart"/>
      <w:r>
        <w:rPr>
          <w:noProof w:val="0"/>
        </w:rPr>
        <w:t>NSPA</w:t>
      </w:r>
      <w:r w:rsidRPr="00D41BB7">
        <w:rPr>
          <w:noProof w:val="0"/>
        </w:rPr>
        <w:t>ChargingInformation</w:t>
      </w:r>
      <w:proofErr w:type="spellEnd"/>
      <w:r w:rsidRPr="00802878">
        <w:rPr>
          <w:noProof w:val="0"/>
        </w:rPr>
        <w:t xml:space="preserve"> OPTIONAL</w:t>
      </w:r>
    </w:p>
    <w:p w14:paraId="1AD9EBBC" w14:textId="77777777" w:rsidR="006A5AE0" w:rsidRDefault="006A5AE0" w:rsidP="006A5AE0">
      <w:pPr>
        <w:pStyle w:val="PL"/>
        <w:rPr>
          <w:noProof w:val="0"/>
        </w:rPr>
      </w:pPr>
    </w:p>
    <w:p w14:paraId="3535534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59C9A02A" w14:textId="77777777" w:rsidR="006A5AE0" w:rsidRDefault="006A5AE0" w:rsidP="006A5AE0">
      <w:pPr>
        <w:pStyle w:val="PL"/>
        <w:rPr>
          <w:noProof w:val="0"/>
        </w:rPr>
      </w:pPr>
    </w:p>
    <w:p w14:paraId="27125A6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0621FD07" w14:textId="77777777" w:rsidR="006A5AE0" w:rsidRDefault="006A5AE0" w:rsidP="006A5AE0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60F4BB7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27C816AD" w14:textId="77777777" w:rsidR="006A5AE0" w:rsidRDefault="006A5AE0" w:rsidP="006A5AE0">
      <w:pPr>
        <w:pStyle w:val="PL"/>
        <w:rPr>
          <w:noProof w:val="0"/>
        </w:rPr>
      </w:pPr>
    </w:p>
    <w:p w14:paraId="421AB3E7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574829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31C2438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04A6659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7E953FB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3EBAC0E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1D871AF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632310C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5348B82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27CE948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3B24D46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0EF4AF8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5BFEDEE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5BB93BD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6C39D31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16307D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4F30CD3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1E3CEE4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228EDDE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DE4EB1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21CE12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8F737D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5F2516C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2CE8BA6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7744960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1D3D623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56EE9F31" w14:textId="77777777" w:rsidR="006A5AE0" w:rsidRDefault="006A5AE0" w:rsidP="006A5AE0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1B5DFD42" w14:textId="77777777" w:rsidR="006A5AE0" w:rsidRDefault="006A5AE0" w:rsidP="006A5AE0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FC99A60" w14:textId="77777777" w:rsidR="006A5AE0" w:rsidRDefault="006A5AE0" w:rsidP="006A5AE0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4344710" w14:textId="77777777" w:rsidR="006A5AE0" w:rsidRDefault="006A5AE0" w:rsidP="006A5AE0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4972A2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0637C41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246ACEF2" w14:textId="77777777" w:rsidR="006A5AE0" w:rsidRDefault="006A5AE0" w:rsidP="006A5AE0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3091E7EA" w14:textId="77777777" w:rsidR="006A5AE0" w:rsidRPr="0009176B" w:rsidRDefault="006A5AE0" w:rsidP="006A5AE0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13" w:name="_Hlk47110351"/>
      <w:proofErr w:type="gramStart"/>
      <w:r>
        <w:rPr>
          <w:noProof w:val="0"/>
        </w:rPr>
        <w:t>mA</w:t>
      </w:r>
      <w:proofErr w:type="spellStart"/>
      <w:r w:rsidRPr="0009176B">
        <w:rPr>
          <w:noProof w:val="0"/>
          <w:lang w:val="en-US"/>
        </w:rPr>
        <w:t>PDUNonThreeGPPUserLocationInfo</w:t>
      </w:r>
      <w:bookmarkEnd w:id="13"/>
      <w:proofErr w:type="spellEnd"/>
      <w:r w:rsidRPr="0009176B">
        <w:rPr>
          <w:noProof w:val="0"/>
          <w:lang w:val="en-US"/>
        </w:rPr>
        <w:t>[</w:t>
      </w:r>
      <w:proofErr w:type="gramEnd"/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proofErr w:type="spellStart"/>
      <w:r>
        <w:rPr>
          <w:noProof w:val="0"/>
        </w:rPr>
        <w:t>UserLocationInformation</w:t>
      </w:r>
      <w:proofErr w:type="spellEnd"/>
      <w:r w:rsidRPr="0009176B">
        <w:rPr>
          <w:noProof w:val="0"/>
          <w:lang w:val="en-US"/>
        </w:rPr>
        <w:t xml:space="preserve"> OPTIONAL,</w:t>
      </w:r>
    </w:p>
    <w:p w14:paraId="687AD937" w14:textId="77777777" w:rsidR="006A5AE0" w:rsidRP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bookmarkStart w:id="14" w:name="_Hlk47110506"/>
      <w:proofErr w:type="spellStart"/>
      <w:r>
        <w:rPr>
          <w:noProof w:val="0"/>
        </w:rPr>
        <w:t>mA</w:t>
      </w:r>
      <w:r w:rsidRPr="006A5AE0">
        <w:rPr>
          <w:noProof w:val="0"/>
        </w:rPr>
        <w:t>PDUNonThreeGPP</w:t>
      </w:r>
      <w:r>
        <w:rPr>
          <w:noProof w:val="0"/>
        </w:rPr>
        <w:t>RATType</w:t>
      </w:r>
      <w:bookmarkEnd w:id="14"/>
      <w:proofErr w:type="spellEnd"/>
      <w:r w:rsidRPr="006A5AE0">
        <w:rPr>
          <w:noProof w:val="0"/>
        </w:rPr>
        <w:tab/>
      </w:r>
      <w:r w:rsidRPr="006A5AE0">
        <w:rPr>
          <w:noProof w:val="0"/>
        </w:rPr>
        <w:tab/>
      </w:r>
      <w:r w:rsidRPr="006A5AE0">
        <w:rPr>
          <w:noProof w:val="0"/>
        </w:rPr>
        <w:tab/>
        <w:t xml:space="preserve">[32] </w:t>
      </w:r>
      <w:proofErr w:type="spellStart"/>
      <w:r>
        <w:rPr>
          <w:noProof w:val="0"/>
        </w:rPr>
        <w:t>RATType</w:t>
      </w:r>
      <w:proofErr w:type="spellEnd"/>
      <w:r w:rsidRPr="006A5AE0">
        <w:rPr>
          <w:noProof w:val="0"/>
        </w:rPr>
        <w:t xml:space="preserve"> OPTIONAL,</w:t>
      </w:r>
      <w:r>
        <w:rPr>
          <w:noProof w:val="0"/>
        </w:rPr>
        <w:tab/>
      </w:r>
      <w:bookmarkStart w:id="15" w:name="_Hlk47110597"/>
      <w:proofErr w:type="spellStart"/>
      <w:r>
        <w:rPr>
          <w:noProof w:val="0"/>
        </w:rPr>
        <w:t>mA</w:t>
      </w:r>
      <w:r w:rsidRPr="006A5AE0">
        <w:rPr>
          <w:noProof w:val="0"/>
        </w:rPr>
        <w:t>PDUSessionInformation</w:t>
      </w:r>
      <w:bookmarkEnd w:id="15"/>
      <w:proofErr w:type="spellEnd"/>
      <w:r w:rsidRPr="006A5AE0">
        <w:rPr>
          <w:noProof w:val="0"/>
        </w:rPr>
        <w:tab/>
      </w:r>
      <w:r w:rsidRPr="006A5AE0">
        <w:rPr>
          <w:noProof w:val="0"/>
        </w:rPr>
        <w:tab/>
      </w:r>
      <w:r w:rsidRPr="006A5AE0">
        <w:rPr>
          <w:noProof w:val="0"/>
        </w:rPr>
        <w:tab/>
        <w:t xml:space="preserve">[33] </w:t>
      </w:r>
      <w:proofErr w:type="spellStart"/>
      <w:r>
        <w:rPr>
          <w:noProof w:val="0"/>
        </w:rPr>
        <w:t>MA</w:t>
      </w:r>
      <w:r w:rsidRPr="006A5AE0">
        <w:rPr>
          <w:noProof w:val="0"/>
        </w:rPr>
        <w:t>PDUSessionInformation</w:t>
      </w:r>
      <w:proofErr w:type="spellEnd"/>
      <w:r w:rsidRPr="006A5AE0">
        <w:rPr>
          <w:noProof w:val="0"/>
        </w:rPr>
        <w:t xml:space="preserve"> OPTIONAL</w:t>
      </w:r>
    </w:p>
    <w:p w14:paraId="4BEC11AF" w14:textId="77777777" w:rsidR="006A5AE0" w:rsidRDefault="006A5AE0" w:rsidP="006A5AE0">
      <w:pPr>
        <w:pStyle w:val="PL"/>
        <w:rPr>
          <w:noProof w:val="0"/>
        </w:rPr>
      </w:pPr>
    </w:p>
    <w:p w14:paraId="3A6F465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59EA09F6" w14:textId="77777777" w:rsidR="006A5AE0" w:rsidRDefault="006A5AE0" w:rsidP="006A5AE0">
      <w:pPr>
        <w:pStyle w:val="PL"/>
        <w:rPr>
          <w:noProof w:val="0"/>
        </w:rPr>
      </w:pPr>
    </w:p>
    <w:p w14:paraId="028D0F7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78970DB0" w14:textId="77777777" w:rsidR="006A5AE0" w:rsidRDefault="006A5AE0" w:rsidP="006A5AE0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55F50164" w14:textId="77777777" w:rsidR="006A5AE0" w:rsidRDefault="006A5AE0" w:rsidP="006A5AE0">
      <w:pPr>
        <w:pStyle w:val="PL"/>
        <w:rPr>
          <w:noProof w:val="0"/>
        </w:rPr>
      </w:pPr>
    </w:p>
    <w:p w14:paraId="33432BD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32F516F8" w14:textId="77777777" w:rsidR="006A5AE0" w:rsidRDefault="006A5AE0" w:rsidP="006A5AE0">
      <w:pPr>
        <w:pStyle w:val="PL"/>
        <w:rPr>
          <w:noProof w:val="0"/>
        </w:rPr>
      </w:pPr>
    </w:p>
    <w:p w14:paraId="7F7EEF59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3B11F9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7D14EFC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27400AB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5EE83C3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0E5BD29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73ABC4CC" w14:textId="77777777" w:rsidR="006A5AE0" w:rsidRDefault="006A5AE0" w:rsidP="006A5AE0">
      <w:pPr>
        <w:pStyle w:val="PL"/>
        <w:rPr>
          <w:noProof w:val="0"/>
        </w:rPr>
      </w:pPr>
    </w:p>
    <w:p w14:paraId="1FA9B84D" w14:textId="77777777" w:rsidR="006A5AE0" w:rsidRDefault="006A5AE0" w:rsidP="006A5AE0">
      <w:pPr>
        <w:pStyle w:val="PL"/>
        <w:rPr>
          <w:noProof w:val="0"/>
        </w:rPr>
      </w:pPr>
    </w:p>
    <w:p w14:paraId="4D1034E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01CAF823" w14:textId="77777777" w:rsidR="006A5AE0" w:rsidRDefault="006A5AE0" w:rsidP="006A5AE0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629E053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633C1402" w14:textId="77777777" w:rsidR="006A5AE0" w:rsidRDefault="006A5AE0" w:rsidP="006A5AE0">
      <w:pPr>
        <w:pStyle w:val="PL"/>
        <w:rPr>
          <w:noProof w:val="0"/>
        </w:rPr>
      </w:pPr>
    </w:p>
    <w:p w14:paraId="12D88492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762817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390DCDC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619C4EC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4487931E" w14:textId="77777777" w:rsidR="006A5AE0" w:rsidRDefault="006A5AE0" w:rsidP="006A5AE0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proofErr w:type="spellStart"/>
      <w:r>
        <w:rPr>
          <w:noProof w:val="0"/>
          <w:lang w:val="it-IT"/>
        </w:rPr>
        <w:t>recipientInfos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[2] SEQUENCE OF </w:t>
      </w:r>
      <w:proofErr w:type="spellStart"/>
      <w:r>
        <w:rPr>
          <w:noProof w:val="0"/>
          <w:lang w:val="it-IT"/>
        </w:rPr>
        <w:t>RecipientInfo</w:t>
      </w:r>
      <w:proofErr w:type="spellEnd"/>
      <w:r>
        <w:rPr>
          <w:noProof w:val="0"/>
          <w:lang w:val="it-IT"/>
        </w:rPr>
        <w:t xml:space="preserve"> OPTIONAL,</w:t>
      </w:r>
    </w:p>
    <w:p w14:paraId="2023C9C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1800B60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E530E9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3649D7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5F99E9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1446082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DB4BA2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79575F0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27E4C9F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0F23B98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68924D5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4FAE94E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7793D4A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D532B3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7AACED1C" w14:textId="77777777" w:rsidR="006A5AE0" w:rsidRDefault="006A5AE0" w:rsidP="006A5AE0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[27] </w:t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OPTIONAL,</w:t>
      </w:r>
    </w:p>
    <w:p w14:paraId="5711442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C71800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3949C59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E2F0AE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4DC204D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2740FD3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033F98B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39D1E3D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441DAC22" w14:textId="77777777" w:rsidR="006A5AE0" w:rsidRDefault="006A5AE0" w:rsidP="006A5AE0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16171B6" w14:textId="77777777" w:rsidR="006A5AE0" w:rsidRDefault="006A5AE0" w:rsidP="006A5AE0">
      <w:pPr>
        <w:pStyle w:val="PL"/>
        <w:rPr>
          <w:noProof w:val="0"/>
        </w:rPr>
      </w:pPr>
    </w:p>
    <w:p w14:paraId="52543965" w14:textId="77777777" w:rsidR="006A5AE0" w:rsidRDefault="006A5AE0" w:rsidP="006A5AE0">
      <w:pPr>
        <w:pStyle w:val="PL"/>
        <w:rPr>
          <w:noProof w:val="0"/>
        </w:rPr>
      </w:pPr>
    </w:p>
    <w:p w14:paraId="042AAF3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74906416" w14:textId="77777777" w:rsidR="006A5AE0" w:rsidRDefault="006A5AE0" w:rsidP="006A5AE0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625C860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128F3D20" w14:textId="77777777" w:rsidR="006A5AE0" w:rsidRDefault="006A5AE0" w:rsidP="006A5AE0">
      <w:pPr>
        <w:pStyle w:val="PL"/>
        <w:rPr>
          <w:noProof w:val="0"/>
        </w:rPr>
      </w:pPr>
    </w:p>
    <w:p w14:paraId="1C28A209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DDCE99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7EFA3A2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609573A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6083DD1C" w14:textId="77777777" w:rsidR="006A5AE0" w:rsidRDefault="006A5AE0" w:rsidP="006A5AE0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3DC6618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7E98302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2F7C96F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59B88E8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184069C6" w14:textId="77777777" w:rsidR="006A5AE0" w:rsidRDefault="006A5AE0" w:rsidP="006A5AE0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7A268228" w14:textId="77777777" w:rsidR="006A5AE0" w:rsidRDefault="006A5AE0" w:rsidP="006A5AE0">
      <w:pPr>
        <w:pStyle w:val="PL"/>
        <w:rPr>
          <w:noProof w:val="0"/>
          <w:lang w:val="en-US"/>
        </w:rPr>
      </w:pPr>
    </w:p>
    <w:p w14:paraId="325C1F56" w14:textId="77777777" w:rsidR="006A5AE0" w:rsidRDefault="006A5AE0" w:rsidP="006A5AE0">
      <w:pPr>
        <w:pStyle w:val="PL"/>
        <w:rPr>
          <w:noProof w:val="0"/>
        </w:rPr>
      </w:pPr>
    </w:p>
    <w:p w14:paraId="132AE1D0" w14:textId="77777777" w:rsidR="006A5AE0" w:rsidRPr="00847269" w:rsidRDefault="006A5AE0" w:rsidP="006A5AE0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6F25AB8C" w14:textId="77777777" w:rsidR="006A5AE0" w:rsidRPr="00676AE0" w:rsidRDefault="006A5AE0" w:rsidP="006A5AE0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1333028A" w14:textId="77777777" w:rsidR="006A5AE0" w:rsidRPr="00847269" w:rsidRDefault="006A5AE0" w:rsidP="006A5AE0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26F5122B" w14:textId="77777777" w:rsidR="006A5AE0" w:rsidRDefault="006A5AE0" w:rsidP="006A5AE0">
      <w:pPr>
        <w:pStyle w:val="PL"/>
        <w:rPr>
          <w:noProof w:val="0"/>
        </w:rPr>
      </w:pPr>
    </w:p>
    <w:p w14:paraId="22C6D1A4" w14:textId="77777777" w:rsidR="006A5AE0" w:rsidRDefault="006A5AE0" w:rsidP="006A5AE0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065482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088D2C1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2AE19C9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C40263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3406E70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7D978E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3CFFA70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36B6CBF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DBAE30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5A51EE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AA01C3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7B67A46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521ADA4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6B3403E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458653F0" w14:textId="77777777" w:rsidR="006A5AE0" w:rsidRDefault="006A5AE0" w:rsidP="006A5AE0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4D4EFFD2" w14:textId="77777777" w:rsidR="006A5AE0" w:rsidRDefault="006A5AE0" w:rsidP="006A5AE0">
      <w:pPr>
        <w:pStyle w:val="PL"/>
        <w:rPr>
          <w:noProof w:val="0"/>
        </w:rPr>
      </w:pPr>
      <w:r>
        <w:rPr>
          <w:lang w:eastAsia="zh-CN"/>
        </w:rPr>
        <w:lastRenderedPageBreak/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6AB8E8C3" w14:textId="77777777" w:rsidR="006A5AE0" w:rsidRDefault="006A5AE0" w:rsidP="006A5AE0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</w:t>
      </w:r>
    </w:p>
    <w:p w14:paraId="52C67A00" w14:textId="77777777" w:rsidR="006A5AE0" w:rsidRDefault="006A5AE0" w:rsidP="006A5AE0">
      <w:pPr>
        <w:pStyle w:val="PL"/>
        <w:rPr>
          <w:noProof w:val="0"/>
        </w:rPr>
      </w:pPr>
    </w:p>
    <w:p w14:paraId="234320D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614F1BC9" w14:textId="77777777" w:rsidR="006A5AE0" w:rsidRDefault="006A5AE0" w:rsidP="006A5AE0">
      <w:pPr>
        <w:pStyle w:val="PL"/>
        <w:rPr>
          <w:noProof w:val="0"/>
        </w:rPr>
      </w:pPr>
    </w:p>
    <w:p w14:paraId="32E9E5C2" w14:textId="77777777" w:rsidR="006A5AE0" w:rsidRDefault="006A5AE0" w:rsidP="006A5AE0">
      <w:pPr>
        <w:pStyle w:val="PL"/>
        <w:rPr>
          <w:noProof w:val="0"/>
        </w:rPr>
      </w:pPr>
    </w:p>
    <w:p w14:paraId="522000FE" w14:textId="77777777" w:rsidR="006A5AE0" w:rsidRPr="008E7E46" w:rsidRDefault="006A5AE0" w:rsidP="006A5AE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0D2EEFC" w14:textId="77777777" w:rsidR="006A5AE0" w:rsidRDefault="006A5AE0" w:rsidP="006A5AE0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272703CD" w14:textId="77777777" w:rsidR="006A5AE0" w:rsidRPr="008E7E46" w:rsidRDefault="006A5AE0" w:rsidP="006A5AE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EC9A98A" w14:textId="77777777" w:rsidR="006A5AE0" w:rsidRDefault="006A5AE0" w:rsidP="006A5AE0">
      <w:pPr>
        <w:pStyle w:val="PL"/>
        <w:rPr>
          <w:noProof w:val="0"/>
        </w:rPr>
      </w:pPr>
    </w:p>
    <w:p w14:paraId="3979D359" w14:textId="77777777" w:rsidR="006A5AE0" w:rsidRDefault="006A5AE0" w:rsidP="006A5AE0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1ADCA5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5338FAC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4BF93F1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33F73CC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2EE3D18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4E9C7B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47A0712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7120E65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630776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C61C3C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DA13BF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1D86E1F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5A980CD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16313F7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7A5D7EC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6FD515A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5CAD33AF" w14:textId="77777777" w:rsidR="006A5AE0" w:rsidRDefault="006A5AE0" w:rsidP="006A5AE0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7BA4B66F" w14:textId="77777777" w:rsidR="006A5AE0" w:rsidRDefault="006A5AE0" w:rsidP="006A5AE0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</w:p>
    <w:p w14:paraId="78F7B5CF" w14:textId="77777777" w:rsidR="006A5AE0" w:rsidRDefault="006A5AE0" w:rsidP="006A5AE0">
      <w:pPr>
        <w:pStyle w:val="PL"/>
        <w:rPr>
          <w:noProof w:val="0"/>
        </w:rPr>
      </w:pPr>
    </w:p>
    <w:p w14:paraId="5206BF3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67E23B94" w14:textId="77777777" w:rsidR="006A5AE0" w:rsidRPr="009F5A10" w:rsidRDefault="006A5AE0" w:rsidP="006A5AE0">
      <w:pPr>
        <w:pStyle w:val="PL"/>
        <w:spacing w:line="0" w:lineRule="atLeast"/>
        <w:rPr>
          <w:noProof w:val="0"/>
          <w:snapToGrid w:val="0"/>
        </w:rPr>
      </w:pPr>
    </w:p>
    <w:p w14:paraId="6D14891C" w14:textId="77777777" w:rsidR="006A5AE0" w:rsidRDefault="006A5AE0" w:rsidP="006A5AE0">
      <w:pPr>
        <w:pStyle w:val="PL"/>
        <w:rPr>
          <w:noProof w:val="0"/>
        </w:rPr>
      </w:pPr>
    </w:p>
    <w:p w14:paraId="47DCEA09" w14:textId="77777777" w:rsidR="006A5AE0" w:rsidRPr="008E7E46" w:rsidRDefault="006A5AE0" w:rsidP="006A5AE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10B46A5" w14:textId="77777777" w:rsidR="006A5AE0" w:rsidRDefault="006A5AE0" w:rsidP="006A5AE0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28A1E695" w14:textId="77777777" w:rsidR="006A5AE0" w:rsidRPr="008E7E46" w:rsidRDefault="006A5AE0" w:rsidP="006A5AE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617B646" w14:textId="77777777" w:rsidR="006A5AE0" w:rsidRDefault="006A5AE0" w:rsidP="006A5AE0">
      <w:pPr>
        <w:pStyle w:val="PL"/>
        <w:rPr>
          <w:noProof w:val="0"/>
        </w:rPr>
      </w:pPr>
    </w:p>
    <w:p w14:paraId="36B88019" w14:textId="77777777" w:rsidR="006A5AE0" w:rsidRDefault="006A5AE0" w:rsidP="006A5AE0">
      <w:pPr>
        <w:pStyle w:val="PL"/>
        <w:rPr>
          <w:noProof w:val="0"/>
        </w:rPr>
      </w:pPr>
    </w:p>
    <w:p w14:paraId="5F170703" w14:textId="77777777" w:rsidR="006A5AE0" w:rsidRDefault="006A5AE0" w:rsidP="006A5AE0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174E65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4CB47E4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435E37C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108D8A2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20FAE0D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5390D26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75E39C2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37EA072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821BA4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0F46F2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2C5986A2" w14:textId="77777777" w:rsidR="006A5AE0" w:rsidRPr="000637CA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</w:p>
    <w:p w14:paraId="018ECFAB" w14:textId="77777777" w:rsidR="006A5AE0" w:rsidRPr="000637CA" w:rsidRDefault="006A5AE0" w:rsidP="006A5AE0">
      <w:pPr>
        <w:pStyle w:val="PL"/>
        <w:rPr>
          <w:noProof w:val="0"/>
        </w:rPr>
      </w:pPr>
    </w:p>
    <w:p w14:paraId="5EC18C4A" w14:textId="77777777" w:rsidR="006A5AE0" w:rsidRPr="0009176B" w:rsidRDefault="006A5AE0" w:rsidP="006A5AE0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422FE36D" w14:textId="77777777" w:rsidR="006A5AE0" w:rsidRPr="0009176B" w:rsidRDefault="006A5AE0" w:rsidP="006A5AE0">
      <w:pPr>
        <w:pStyle w:val="PL"/>
        <w:rPr>
          <w:noProof w:val="0"/>
          <w:lang w:val="en-US"/>
        </w:rPr>
      </w:pPr>
    </w:p>
    <w:p w14:paraId="4234AB28" w14:textId="77777777" w:rsidR="006A5AE0" w:rsidRPr="008E7E46" w:rsidRDefault="006A5AE0" w:rsidP="006A5AE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9970035" w14:textId="77777777" w:rsidR="006A5AE0" w:rsidRDefault="006A5AE0" w:rsidP="006A5AE0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30EFF9ED" w14:textId="77777777" w:rsidR="006A5AE0" w:rsidRDefault="006A5AE0" w:rsidP="006A5AE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153B891" w14:textId="77777777" w:rsidR="006A5AE0" w:rsidRDefault="006A5AE0" w:rsidP="006A5AE0">
      <w:pPr>
        <w:pStyle w:val="PL"/>
        <w:rPr>
          <w:noProof w:val="0"/>
        </w:rPr>
      </w:pPr>
    </w:p>
    <w:p w14:paraId="03DC4063" w14:textId="77777777" w:rsidR="006A5AE0" w:rsidRDefault="006A5AE0" w:rsidP="006A5AE0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39EC1C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6C7D9E6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singelNSSAI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633279">
        <w:rPr>
          <w:noProof w:val="0"/>
        </w:rPr>
        <w:t>SingleNSSAI</w:t>
      </w:r>
      <w:proofErr w:type="spellEnd"/>
    </w:p>
    <w:p w14:paraId="2A3300E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01B60BDD" w14:textId="77777777" w:rsidR="006A5AE0" w:rsidRPr="006A5AE0" w:rsidRDefault="006A5AE0" w:rsidP="006A5AE0">
      <w:pPr>
        <w:pStyle w:val="PL"/>
        <w:rPr>
          <w:noProof w:val="0"/>
          <w:lang w:val="en-US"/>
        </w:rPr>
      </w:pPr>
    </w:p>
    <w:p w14:paraId="3FF1D961" w14:textId="77777777" w:rsidR="006A5AE0" w:rsidRPr="006A5AE0" w:rsidRDefault="006A5AE0" w:rsidP="006A5AE0">
      <w:pPr>
        <w:pStyle w:val="PL"/>
        <w:rPr>
          <w:noProof w:val="0"/>
          <w:lang w:val="en-US"/>
        </w:rPr>
      </w:pPr>
      <w:r w:rsidRPr="006A5AE0">
        <w:rPr>
          <w:noProof w:val="0"/>
          <w:lang w:val="en-US"/>
        </w:rPr>
        <w:t>--</w:t>
      </w:r>
    </w:p>
    <w:p w14:paraId="3C2D2BA4" w14:textId="77777777" w:rsidR="006A5AE0" w:rsidRPr="006A5AE0" w:rsidRDefault="006A5AE0" w:rsidP="006A5AE0">
      <w:pPr>
        <w:pStyle w:val="PL"/>
        <w:outlineLvl w:val="3"/>
        <w:rPr>
          <w:noProof w:val="0"/>
          <w:lang w:val="en-US"/>
        </w:rPr>
      </w:pPr>
      <w:r w:rsidRPr="006A5AE0">
        <w:rPr>
          <w:noProof w:val="0"/>
          <w:lang w:val="en-US"/>
        </w:rPr>
        <w:t>-- PDU Container Information</w:t>
      </w:r>
    </w:p>
    <w:p w14:paraId="2BF01569" w14:textId="77777777" w:rsidR="006A5AE0" w:rsidRPr="006A5AE0" w:rsidRDefault="006A5AE0" w:rsidP="006A5AE0">
      <w:pPr>
        <w:pStyle w:val="PL"/>
        <w:rPr>
          <w:noProof w:val="0"/>
          <w:lang w:val="en-US"/>
        </w:rPr>
      </w:pPr>
      <w:r w:rsidRPr="006A5AE0">
        <w:rPr>
          <w:noProof w:val="0"/>
          <w:lang w:val="en-US"/>
        </w:rPr>
        <w:t>--</w:t>
      </w:r>
    </w:p>
    <w:p w14:paraId="34722706" w14:textId="77777777" w:rsidR="006A5AE0" w:rsidRPr="006A5AE0" w:rsidRDefault="006A5AE0" w:rsidP="006A5AE0">
      <w:pPr>
        <w:pStyle w:val="PL"/>
        <w:rPr>
          <w:noProof w:val="0"/>
          <w:lang w:val="en-US"/>
        </w:rPr>
      </w:pPr>
    </w:p>
    <w:p w14:paraId="1A4FEEC5" w14:textId="77777777" w:rsidR="006A5AE0" w:rsidRPr="006A5AE0" w:rsidRDefault="006A5AE0" w:rsidP="006A5AE0">
      <w:pPr>
        <w:pStyle w:val="PL"/>
        <w:rPr>
          <w:noProof w:val="0"/>
          <w:lang w:val="en-US"/>
        </w:rPr>
      </w:pPr>
      <w:proofErr w:type="spellStart"/>
      <w:r w:rsidRPr="006A5AE0">
        <w:rPr>
          <w:noProof w:val="0"/>
          <w:lang w:val="en-US"/>
        </w:rPr>
        <w:t>PDUContainerInformation</w:t>
      </w:r>
      <w:proofErr w:type="spellEnd"/>
      <w:r w:rsidRPr="006A5AE0">
        <w:rPr>
          <w:noProof w:val="0"/>
          <w:lang w:val="en-US"/>
        </w:rPr>
        <w:t xml:space="preserve"> </w:t>
      </w:r>
      <w:r w:rsidRPr="006A5AE0">
        <w:rPr>
          <w:noProof w:val="0"/>
          <w:lang w:val="en-US"/>
        </w:rPr>
        <w:tab/>
      </w:r>
      <w:proofErr w:type="gramStart"/>
      <w:r w:rsidRPr="006A5AE0">
        <w:rPr>
          <w:noProof w:val="0"/>
          <w:lang w:val="en-US"/>
        </w:rPr>
        <w:tab/>
        <w:t>::</w:t>
      </w:r>
      <w:proofErr w:type="gramEnd"/>
      <w:r w:rsidRPr="006A5AE0">
        <w:rPr>
          <w:noProof w:val="0"/>
          <w:lang w:val="en-US"/>
        </w:rPr>
        <w:t>= SEQUENCE</w:t>
      </w:r>
    </w:p>
    <w:p w14:paraId="0787AA07" w14:textId="77777777" w:rsidR="006A5AE0" w:rsidRPr="006A5AE0" w:rsidRDefault="006A5AE0" w:rsidP="006A5AE0">
      <w:pPr>
        <w:pStyle w:val="PL"/>
        <w:rPr>
          <w:noProof w:val="0"/>
          <w:lang w:val="en-US"/>
        </w:rPr>
      </w:pPr>
      <w:r w:rsidRPr="006A5AE0">
        <w:rPr>
          <w:noProof w:val="0"/>
          <w:lang w:val="en-US"/>
        </w:rPr>
        <w:t>{</w:t>
      </w:r>
    </w:p>
    <w:p w14:paraId="7A927354" w14:textId="77777777" w:rsidR="006A5AE0" w:rsidRDefault="006A5AE0" w:rsidP="006A5AE0">
      <w:pPr>
        <w:pStyle w:val="PL"/>
        <w:rPr>
          <w:noProof w:val="0"/>
        </w:rPr>
      </w:pPr>
      <w:r w:rsidRPr="006A5AE0">
        <w:rPr>
          <w:noProof w:val="0"/>
          <w:lang w:val="en-US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5F5F64D6" w14:textId="77777777" w:rsidR="006A5AE0" w:rsidRPr="00161681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r w:rsidRPr="005B62D5">
        <w:rPr>
          <w:noProof w:val="0"/>
        </w:rPr>
        <w:t>aFCorrelationInformation</w:t>
      </w:r>
      <w:proofErr w:type="spell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69AC416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05505B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8C8673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2B2D666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07BD5B3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66083B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FA9518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5DA895C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2787044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01BC03D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4EC261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127E628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1595BC0B" w14:textId="77777777" w:rsidR="006A5AE0" w:rsidRDefault="006A5AE0" w:rsidP="006A5AE0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2C5BA8EC" w14:textId="77777777" w:rsidR="006A5AE0" w:rsidRDefault="006A5AE0" w:rsidP="006A5AE0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</w:t>
      </w:r>
      <w:r>
        <w:rPr>
          <w:noProof w:val="0"/>
        </w:rPr>
        <w:t>String</w:t>
      </w:r>
      <w:proofErr w:type="spellEnd"/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36C1EAE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75E1D4D8" w14:textId="77777777" w:rsidR="006A5AE0" w:rsidRDefault="006A5AE0" w:rsidP="006A5AE0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 xml:space="preserve"> OPTIONA</w:t>
      </w:r>
      <w:r>
        <w:rPr>
          <w:noProof w:val="0"/>
        </w:rPr>
        <w:t>L</w:t>
      </w:r>
    </w:p>
    <w:p w14:paraId="73AF684A" w14:textId="77777777" w:rsidR="006A5AE0" w:rsidRDefault="006A5AE0" w:rsidP="006A5AE0">
      <w:pPr>
        <w:pStyle w:val="PL"/>
        <w:rPr>
          <w:noProof w:val="0"/>
        </w:rPr>
      </w:pPr>
    </w:p>
    <w:p w14:paraId="2B40C89C" w14:textId="77777777" w:rsidR="006A5AE0" w:rsidRPr="007D36FE" w:rsidRDefault="006A5AE0" w:rsidP="006A5AE0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6F5CC789" w14:textId="77777777" w:rsidR="006A5AE0" w:rsidRPr="007F2035" w:rsidRDefault="006A5AE0" w:rsidP="006A5AE0">
      <w:pPr>
        <w:pStyle w:val="PL"/>
        <w:rPr>
          <w:noProof w:val="0"/>
          <w:lang w:val="en-US"/>
        </w:rPr>
      </w:pPr>
    </w:p>
    <w:p w14:paraId="555FBBD1" w14:textId="77777777" w:rsidR="006A5AE0" w:rsidRPr="008E7E46" w:rsidRDefault="006A5AE0" w:rsidP="006A5AE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4B5343D" w14:textId="77777777" w:rsidR="006A5AE0" w:rsidRDefault="006A5AE0" w:rsidP="006A5AE0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46A1F6E7" w14:textId="77777777" w:rsidR="006A5AE0" w:rsidRDefault="006A5AE0" w:rsidP="006A5AE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E89E79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1B86665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0E120E2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65B688A5" w14:textId="77777777" w:rsidR="006A5AE0" w:rsidRPr="008E7E46" w:rsidRDefault="006A5AE0" w:rsidP="006A5AE0">
      <w:pPr>
        <w:pStyle w:val="PL"/>
        <w:rPr>
          <w:noProof w:val="0"/>
        </w:rPr>
      </w:pPr>
    </w:p>
    <w:p w14:paraId="26A519E7" w14:textId="77777777" w:rsidR="006A5AE0" w:rsidRDefault="006A5AE0" w:rsidP="006A5AE0">
      <w:pPr>
        <w:pStyle w:val="PL"/>
        <w:rPr>
          <w:noProof w:val="0"/>
        </w:rPr>
      </w:pPr>
    </w:p>
    <w:p w14:paraId="26DF8557" w14:textId="77777777" w:rsidR="006A5AE0" w:rsidRDefault="006A5AE0" w:rsidP="006A5AE0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80B2CF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0FC8580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Ma</w:t>
      </w:r>
      <w:r w:rsidRPr="00F70DBC">
        <w:rPr>
          <w:noProof w:val="0"/>
        </w:rPr>
        <w:t>nagementOperation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13E5875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iD</w:t>
      </w:r>
      <w:r w:rsidRPr="00F70DBC">
        <w:rPr>
          <w:noProof w:val="0"/>
          <w:lang w:val="en-US"/>
        </w:rPr>
        <w:t>networkSliceInstance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784FD8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proofErr w:type="spellEnd"/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73FFDCD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70DBC">
        <w:rPr>
          <w:noProof w:val="0"/>
        </w:rPr>
        <w:t>managementOperationStatus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F70DBC">
        <w:rPr>
          <w:noProof w:val="0"/>
        </w:rPr>
        <w:t>anagementOperationStatus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39C917E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operationalState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proofErr w:type="spellStart"/>
      <w:r>
        <w:rPr>
          <w:noProof w:val="0"/>
        </w:rPr>
        <w:t>O</w:t>
      </w:r>
      <w:r w:rsidRPr="006B7253">
        <w:rPr>
          <w:noProof w:val="0"/>
        </w:rPr>
        <w:t>perationalState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72A6B81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administrativeState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00F0DC31" w14:textId="77777777" w:rsidR="006A5AE0" w:rsidRDefault="006A5AE0" w:rsidP="006A5AE0">
      <w:pPr>
        <w:pStyle w:val="PL"/>
        <w:rPr>
          <w:noProof w:val="0"/>
        </w:rPr>
      </w:pPr>
    </w:p>
    <w:p w14:paraId="333C0045" w14:textId="77777777" w:rsidR="006A5AE0" w:rsidRDefault="006A5AE0" w:rsidP="006A5AE0">
      <w:pPr>
        <w:pStyle w:val="PL"/>
        <w:rPr>
          <w:noProof w:val="0"/>
          <w:lang w:val="en-US"/>
        </w:rPr>
      </w:pPr>
    </w:p>
    <w:p w14:paraId="1FE320F3" w14:textId="77777777" w:rsidR="006A5AE0" w:rsidRPr="002C5DEF" w:rsidRDefault="006A5AE0" w:rsidP="006A5AE0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6773CD00" w14:textId="77777777" w:rsidR="006A5AE0" w:rsidRDefault="006A5AE0" w:rsidP="006A5AE0">
      <w:pPr>
        <w:pStyle w:val="PL"/>
        <w:rPr>
          <w:noProof w:val="0"/>
        </w:rPr>
      </w:pPr>
    </w:p>
    <w:p w14:paraId="608C5C77" w14:textId="77777777" w:rsidR="006A5AE0" w:rsidRDefault="006A5AE0" w:rsidP="006A5AE0">
      <w:pPr>
        <w:pStyle w:val="PL"/>
        <w:rPr>
          <w:noProof w:val="0"/>
          <w:lang w:val="en-US"/>
        </w:rPr>
      </w:pPr>
    </w:p>
    <w:p w14:paraId="03C43320" w14:textId="77777777" w:rsidR="006A5AE0" w:rsidRPr="006A5AE0" w:rsidRDefault="006A5AE0" w:rsidP="006A5AE0">
      <w:pPr>
        <w:pStyle w:val="PL"/>
        <w:rPr>
          <w:noProof w:val="0"/>
          <w:lang w:val="en-US"/>
        </w:rPr>
      </w:pPr>
    </w:p>
    <w:p w14:paraId="18EA09B3" w14:textId="77777777" w:rsidR="006A5AE0" w:rsidRPr="006A5AE0" w:rsidRDefault="006A5AE0" w:rsidP="006A5AE0">
      <w:pPr>
        <w:pStyle w:val="PL"/>
        <w:rPr>
          <w:noProof w:val="0"/>
          <w:lang w:val="en-US"/>
        </w:rPr>
      </w:pPr>
      <w:r w:rsidRPr="006A5AE0">
        <w:rPr>
          <w:noProof w:val="0"/>
          <w:lang w:val="en-US"/>
        </w:rPr>
        <w:t>--</w:t>
      </w:r>
    </w:p>
    <w:p w14:paraId="6582DEE8" w14:textId="77777777" w:rsidR="006A5AE0" w:rsidRPr="006A5AE0" w:rsidRDefault="006A5AE0" w:rsidP="006A5AE0">
      <w:pPr>
        <w:pStyle w:val="PL"/>
        <w:outlineLvl w:val="3"/>
        <w:rPr>
          <w:noProof w:val="0"/>
          <w:lang w:val="en-US"/>
        </w:rPr>
      </w:pPr>
      <w:r w:rsidRPr="006A5AE0">
        <w:rPr>
          <w:noProof w:val="0"/>
          <w:lang w:val="en-US"/>
        </w:rPr>
        <w:t>-- QFI Container Information</w:t>
      </w:r>
    </w:p>
    <w:p w14:paraId="68AE640A" w14:textId="77777777" w:rsidR="006A5AE0" w:rsidRPr="006A5AE0" w:rsidRDefault="006A5AE0" w:rsidP="006A5AE0">
      <w:pPr>
        <w:pStyle w:val="PL"/>
        <w:rPr>
          <w:noProof w:val="0"/>
          <w:lang w:val="en-US"/>
        </w:rPr>
      </w:pPr>
      <w:r w:rsidRPr="006A5AE0">
        <w:rPr>
          <w:noProof w:val="0"/>
          <w:lang w:val="en-US"/>
        </w:rPr>
        <w:t>--</w:t>
      </w:r>
    </w:p>
    <w:p w14:paraId="0540B3D8" w14:textId="77777777" w:rsidR="006A5AE0" w:rsidRPr="006A5AE0" w:rsidRDefault="006A5AE0" w:rsidP="006A5AE0">
      <w:pPr>
        <w:pStyle w:val="PL"/>
        <w:rPr>
          <w:noProof w:val="0"/>
          <w:lang w:val="en-US"/>
        </w:rPr>
      </w:pPr>
    </w:p>
    <w:p w14:paraId="1E4021A3" w14:textId="77777777" w:rsidR="006A5AE0" w:rsidRPr="006A5AE0" w:rsidRDefault="006A5AE0" w:rsidP="006A5AE0">
      <w:pPr>
        <w:pStyle w:val="PL"/>
        <w:rPr>
          <w:noProof w:val="0"/>
          <w:lang w:val="en-US"/>
        </w:rPr>
      </w:pPr>
      <w:proofErr w:type="spellStart"/>
      <w:r w:rsidRPr="006A5AE0">
        <w:rPr>
          <w:noProof w:val="0"/>
          <w:lang w:val="en-US"/>
        </w:rPr>
        <w:t>MultipleQFIContainer</w:t>
      </w:r>
      <w:proofErr w:type="spellEnd"/>
      <w:r w:rsidRPr="006A5AE0">
        <w:rPr>
          <w:noProof w:val="0"/>
          <w:lang w:val="en-US"/>
        </w:rPr>
        <w:t xml:space="preserve"> </w:t>
      </w:r>
      <w:r w:rsidRPr="006A5AE0">
        <w:rPr>
          <w:noProof w:val="0"/>
          <w:lang w:val="en-US"/>
        </w:rPr>
        <w:tab/>
      </w:r>
      <w:proofErr w:type="gramStart"/>
      <w:r w:rsidRPr="006A5AE0">
        <w:rPr>
          <w:noProof w:val="0"/>
          <w:lang w:val="en-US"/>
        </w:rPr>
        <w:tab/>
        <w:t>::</w:t>
      </w:r>
      <w:proofErr w:type="gramEnd"/>
      <w:r w:rsidRPr="006A5AE0">
        <w:rPr>
          <w:noProof w:val="0"/>
          <w:lang w:val="en-US"/>
        </w:rPr>
        <w:t>= SEQUENCE</w:t>
      </w:r>
    </w:p>
    <w:p w14:paraId="1D573E96" w14:textId="77777777" w:rsidR="006A5AE0" w:rsidRPr="006A5AE0" w:rsidRDefault="006A5AE0" w:rsidP="006A5AE0">
      <w:pPr>
        <w:pStyle w:val="PL"/>
        <w:rPr>
          <w:noProof w:val="0"/>
          <w:lang w:val="en-US"/>
        </w:rPr>
      </w:pPr>
      <w:r w:rsidRPr="006A5AE0">
        <w:rPr>
          <w:noProof w:val="0"/>
          <w:lang w:val="en-US"/>
        </w:rPr>
        <w:t>{</w:t>
      </w:r>
    </w:p>
    <w:p w14:paraId="3708C833" w14:textId="77777777" w:rsidR="006A5AE0" w:rsidRDefault="006A5AE0" w:rsidP="006A5AE0">
      <w:pPr>
        <w:pStyle w:val="PL"/>
        <w:rPr>
          <w:noProof w:val="0"/>
        </w:rPr>
      </w:pPr>
      <w:r w:rsidRPr="006A5AE0">
        <w:rPr>
          <w:noProof w:val="0"/>
          <w:lang w:val="en-US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66F51FD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64D3A11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5D7163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77B29C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AFF425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DA0C52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6BB8D9F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D8F90C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7B31D3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2D74431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03E6BB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5B8668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E42820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883A58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D721B7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4D945B9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4F8B05C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23696D2D" w14:textId="77777777" w:rsidR="006A5AE0" w:rsidRDefault="006A5AE0" w:rsidP="006A5AE0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E8E0E9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4AD1CBD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845C4"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6D86821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</w:t>
      </w:r>
    </w:p>
    <w:p w14:paraId="5C38F3DC" w14:textId="77777777" w:rsidR="006A5AE0" w:rsidRDefault="006A5AE0" w:rsidP="006A5AE0">
      <w:pPr>
        <w:pStyle w:val="PL"/>
        <w:rPr>
          <w:noProof w:val="0"/>
        </w:rPr>
      </w:pPr>
    </w:p>
    <w:p w14:paraId="0FF01A90" w14:textId="77777777" w:rsidR="006A5AE0" w:rsidRDefault="006A5AE0" w:rsidP="006A5AE0">
      <w:pPr>
        <w:pStyle w:val="PL"/>
        <w:rPr>
          <w:noProof w:val="0"/>
        </w:rPr>
      </w:pPr>
    </w:p>
    <w:p w14:paraId="0937BF6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3AB6E25B" w14:textId="77777777" w:rsidR="006A5AE0" w:rsidRDefault="006A5AE0" w:rsidP="006A5AE0">
      <w:pPr>
        <w:pStyle w:val="PL"/>
        <w:rPr>
          <w:noProof w:val="0"/>
        </w:rPr>
      </w:pPr>
    </w:p>
    <w:p w14:paraId="1516944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1E432BC1" w14:textId="77777777" w:rsidR="006A5AE0" w:rsidRDefault="006A5AE0" w:rsidP="006A5AE0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11F25B4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19A4E70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3E988E" w14:textId="77777777" w:rsidR="006A5AE0" w:rsidRPr="00E21481" w:rsidRDefault="006A5AE0" w:rsidP="006A5AE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0A6F6A3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4A5F4C" w14:textId="77777777" w:rsidR="006A5AE0" w:rsidRDefault="006A5AE0" w:rsidP="006A5AE0">
      <w:pPr>
        <w:pStyle w:val="PL"/>
        <w:rPr>
          <w:noProof w:val="0"/>
        </w:rPr>
      </w:pPr>
    </w:p>
    <w:p w14:paraId="1336E3F8" w14:textId="77777777" w:rsidR="006A5AE0" w:rsidRDefault="006A5AE0" w:rsidP="006A5AE0">
      <w:pPr>
        <w:pStyle w:val="PL"/>
        <w:rPr>
          <w:noProof w:val="0"/>
        </w:rPr>
      </w:pPr>
    </w:p>
    <w:p w14:paraId="3BD45039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UTF8String</w:t>
      </w:r>
    </w:p>
    <w:p w14:paraId="5B167E3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08F4BFD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070C6B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834C7D" w14:textId="77777777" w:rsidR="006A5AE0" w:rsidRDefault="006A5AE0" w:rsidP="006A5AE0">
      <w:pPr>
        <w:pStyle w:val="PL"/>
        <w:rPr>
          <w:noProof w:val="0"/>
        </w:rPr>
      </w:pPr>
    </w:p>
    <w:p w14:paraId="551A4F98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D6C618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71E6FDD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</w:t>
      </w:r>
      <w:r>
        <w:t>OCKED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45A5141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6901BC35" w14:textId="77777777" w:rsidR="006A5AE0" w:rsidRDefault="006A5AE0" w:rsidP="006A5AE0">
      <w:pPr>
        <w:pStyle w:val="PL"/>
      </w:pPr>
      <w:r>
        <w:tab/>
        <w:t>sHUTTINGDOWN (2)</w:t>
      </w:r>
    </w:p>
    <w:p w14:paraId="029E1A05" w14:textId="77777777" w:rsidR="006A5AE0" w:rsidRDefault="006A5AE0" w:rsidP="006A5AE0">
      <w:pPr>
        <w:pStyle w:val="PL"/>
        <w:rPr>
          <w:noProof w:val="0"/>
        </w:rPr>
      </w:pPr>
    </w:p>
    <w:p w14:paraId="0658E05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1AA38875" w14:textId="77777777" w:rsidR="006A5AE0" w:rsidRDefault="006A5AE0" w:rsidP="006A5AE0">
      <w:pPr>
        <w:pStyle w:val="PL"/>
        <w:rPr>
          <w:noProof w:val="0"/>
        </w:rPr>
      </w:pPr>
    </w:p>
    <w:p w14:paraId="0EB6BDF9" w14:textId="77777777" w:rsidR="006A5AE0" w:rsidRPr="00783F45" w:rsidRDefault="006A5AE0" w:rsidP="006A5AE0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AccessType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3A2BD0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6539B2C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18B811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FE387BA" w14:textId="77777777" w:rsidR="006A5AE0" w:rsidRDefault="006A5AE0" w:rsidP="006A5AE0">
      <w:pPr>
        <w:pStyle w:val="PL"/>
        <w:rPr>
          <w:noProof w:val="0"/>
        </w:rPr>
      </w:pPr>
    </w:p>
    <w:p w14:paraId="26DAAB8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2DF36CC1" w14:textId="77777777" w:rsidR="006A5AE0" w:rsidRDefault="006A5AE0" w:rsidP="006A5AE0">
      <w:pPr>
        <w:pStyle w:val="PL"/>
        <w:rPr>
          <w:noProof w:val="0"/>
        </w:rPr>
      </w:pPr>
    </w:p>
    <w:p w14:paraId="6E9FF49D" w14:textId="77777777" w:rsidR="006A5AE0" w:rsidRDefault="006A5AE0" w:rsidP="006A5AE0">
      <w:pPr>
        <w:pStyle w:val="PL"/>
        <w:rPr>
          <w:noProof w:val="0"/>
        </w:rPr>
      </w:pPr>
    </w:p>
    <w:p w14:paraId="09781656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EFD98E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41E0214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E69533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39AA6E8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5A5FDD9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2AC4661C" w14:textId="77777777" w:rsidR="006A5AE0" w:rsidRDefault="006A5AE0" w:rsidP="006A5AE0">
      <w:pPr>
        <w:pStyle w:val="PL"/>
        <w:rPr>
          <w:noProof w:val="0"/>
        </w:rPr>
      </w:pPr>
    </w:p>
    <w:p w14:paraId="4B8E16D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50FFC32" w14:textId="77777777" w:rsidR="006A5AE0" w:rsidRDefault="006A5AE0" w:rsidP="006A5AE0">
      <w:pPr>
        <w:pStyle w:val="PL"/>
      </w:pPr>
      <w:r>
        <w:rPr>
          <w:noProof w:val="0"/>
        </w:rPr>
        <w:t>-- See subclause 2.10.1 of 3GPP TS 23.003 [7] for encoding.</w:t>
      </w:r>
    </w:p>
    <w:p w14:paraId="714AD0D2" w14:textId="77777777" w:rsidR="006A5AE0" w:rsidRDefault="006A5AE0" w:rsidP="006A5AE0">
      <w:pPr>
        <w:pStyle w:val="PL"/>
      </w:pPr>
    </w:p>
    <w:p w14:paraId="5E39ED24" w14:textId="77777777" w:rsidR="006A5AE0" w:rsidRPr="008E7E46" w:rsidRDefault="006A5AE0" w:rsidP="006A5AE0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6F4B6ACC" w14:textId="77777777" w:rsidR="006A5AE0" w:rsidRDefault="006A5AE0" w:rsidP="006A5AE0">
      <w:pPr>
        <w:pStyle w:val="PL"/>
      </w:pPr>
    </w:p>
    <w:p w14:paraId="3B4D037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48A4FF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192B3E0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2AF7775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72A96A64" w14:textId="77777777" w:rsidR="006A5AE0" w:rsidRDefault="006A5AE0" w:rsidP="006A5AE0">
      <w:pPr>
        <w:pStyle w:val="PL"/>
        <w:rPr>
          <w:noProof w:val="0"/>
        </w:rPr>
      </w:pPr>
    </w:p>
    <w:p w14:paraId="686363D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47FAA731" w14:textId="77777777" w:rsidR="006A5AE0" w:rsidRDefault="006A5AE0" w:rsidP="006A5AE0">
      <w:pPr>
        <w:pStyle w:val="PL"/>
        <w:rPr>
          <w:noProof w:val="0"/>
        </w:rPr>
      </w:pPr>
    </w:p>
    <w:p w14:paraId="75ECEC72" w14:textId="77777777" w:rsidR="006A5AE0" w:rsidRDefault="006A5AE0" w:rsidP="006A5AE0">
      <w:pPr>
        <w:pStyle w:val="PL"/>
        <w:rPr>
          <w:noProof w:val="0"/>
        </w:rPr>
      </w:pPr>
    </w:p>
    <w:p w14:paraId="1D37D5F7" w14:textId="77777777" w:rsidR="006A5AE0" w:rsidRPr="00783F45" w:rsidRDefault="006A5AE0" w:rsidP="006A5AE0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21824A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7342A57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aTSSS</w:t>
      </w:r>
      <w:proofErr w:type="spellEnd"/>
      <w:r>
        <w:rPr>
          <w:noProof w:val="0"/>
        </w:rPr>
        <w:t>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ED2595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6BA354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ASModeUL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709B848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ExSDModeUL</w:t>
      </w:r>
      <w:proofErr w:type="spellEnd"/>
      <w:r>
        <w:rPr>
          <w:noProof w:val="0"/>
        </w:rPr>
        <w:tab/>
        <w:t>(3),</w:t>
      </w:r>
      <w:r>
        <w:t xml:space="preserve"> </w:t>
      </w:r>
    </w:p>
    <w:p w14:paraId="1937A8FA" w14:textId="77777777" w:rsidR="006A5AE0" w:rsidRDefault="006A5AE0" w:rsidP="006A5AE0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ASModeDLUL</w:t>
      </w:r>
      <w:proofErr w:type="spellEnd"/>
      <w:r>
        <w:rPr>
          <w:noProof w:val="0"/>
        </w:rPr>
        <w:tab/>
        <w:t>(4)</w:t>
      </w:r>
      <w:r>
        <w:t xml:space="preserve"> </w:t>
      </w:r>
    </w:p>
    <w:p w14:paraId="075A3D64" w14:textId="77777777" w:rsidR="006A5AE0" w:rsidRDefault="006A5AE0" w:rsidP="006A5AE0">
      <w:pPr>
        <w:pStyle w:val="PL"/>
        <w:rPr>
          <w:noProof w:val="0"/>
        </w:rPr>
      </w:pPr>
    </w:p>
    <w:p w14:paraId="2BF1CC2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76315E5C" w14:textId="77777777" w:rsidR="006A5AE0" w:rsidRDefault="006A5AE0" w:rsidP="006A5AE0">
      <w:pPr>
        <w:pStyle w:val="PL"/>
        <w:rPr>
          <w:noProof w:val="0"/>
        </w:rPr>
      </w:pPr>
    </w:p>
    <w:p w14:paraId="5EFDF518" w14:textId="77777777" w:rsidR="006A5AE0" w:rsidRDefault="006A5AE0" w:rsidP="006A5AE0">
      <w:pPr>
        <w:pStyle w:val="PL"/>
      </w:pPr>
    </w:p>
    <w:p w14:paraId="4FB0755B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F93038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05FAC88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0EBBA4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55604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5C5C3A2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92F907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10C5AB6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A4C57A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2DCC142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092D5477" w14:textId="77777777" w:rsidR="006A5AE0" w:rsidRDefault="006A5AE0" w:rsidP="006A5AE0">
      <w:pPr>
        <w:pStyle w:val="PL"/>
      </w:pPr>
      <w:r>
        <w:rPr>
          <w:noProof w:val="0"/>
        </w:rPr>
        <w:t>}</w:t>
      </w:r>
    </w:p>
    <w:p w14:paraId="2B0E133A" w14:textId="77777777" w:rsidR="006A5AE0" w:rsidRDefault="006A5AE0" w:rsidP="006A5AE0">
      <w:pPr>
        <w:pStyle w:val="PL"/>
        <w:rPr>
          <w:noProof w:val="0"/>
        </w:rPr>
      </w:pPr>
    </w:p>
    <w:p w14:paraId="5604622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37247B" w14:textId="77777777" w:rsidR="006A5AE0" w:rsidRPr="00E21481" w:rsidRDefault="006A5AE0" w:rsidP="006A5AE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3B7F24C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B2B293" w14:textId="77777777" w:rsidR="006A5AE0" w:rsidRDefault="006A5AE0" w:rsidP="006A5AE0">
      <w:pPr>
        <w:pStyle w:val="PL"/>
        <w:rPr>
          <w:noProof w:val="0"/>
        </w:rPr>
      </w:pPr>
    </w:p>
    <w:p w14:paraId="3D796CE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6536F9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EC20D5" w14:textId="77777777" w:rsidR="006A5AE0" w:rsidRDefault="006A5AE0" w:rsidP="006A5AE0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72B481B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E035F3" w14:textId="77777777" w:rsidR="006A5AE0" w:rsidRDefault="006A5AE0" w:rsidP="006A5AE0">
      <w:pPr>
        <w:pStyle w:val="PL"/>
        <w:rPr>
          <w:noProof w:val="0"/>
        </w:rPr>
      </w:pPr>
    </w:p>
    <w:p w14:paraId="61826C3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7F4C81" w14:textId="77777777" w:rsidR="006A5AE0" w:rsidRPr="00E21481" w:rsidRDefault="006A5AE0" w:rsidP="006A5AE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25A6E3B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7B41DF" w14:textId="77777777" w:rsidR="006A5AE0" w:rsidRDefault="006A5AE0" w:rsidP="006A5AE0">
      <w:pPr>
        <w:pStyle w:val="PL"/>
      </w:pPr>
    </w:p>
    <w:p w14:paraId="299ABFAF" w14:textId="77777777" w:rsidR="006A5AE0" w:rsidRDefault="006A5AE0" w:rsidP="006A5AE0">
      <w:pPr>
        <w:pStyle w:val="PL"/>
        <w:rPr>
          <w:noProof w:val="0"/>
        </w:rPr>
      </w:pPr>
    </w:p>
    <w:p w14:paraId="30B874D7" w14:textId="77777777" w:rsidR="006A5AE0" w:rsidRPr="00B179D2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2F6734E6" w14:textId="77777777" w:rsidR="006A5AE0" w:rsidRDefault="006A5AE0" w:rsidP="006A5AE0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25651866" w14:textId="77777777" w:rsidR="006A5AE0" w:rsidRDefault="006A5AE0" w:rsidP="006A5AE0">
      <w:pPr>
        <w:pStyle w:val="PL"/>
      </w:pPr>
    </w:p>
    <w:p w14:paraId="3265C76A" w14:textId="77777777" w:rsidR="006A5AE0" w:rsidRDefault="006A5AE0" w:rsidP="006A5AE0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59FF67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64BFF01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26AF55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C536AB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3731D356" w14:textId="77777777" w:rsidR="006A5AE0" w:rsidRDefault="006A5AE0" w:rsidP="006A5AE0">
      <w:pPr>
        <w:pStyle w:val="PL"/>
        <w:rPr>
          <w:noProof w:val="0"/>
        </w:rPr>
      </w:pPr>
    </w:p>
    <w:p w14:paraId="0D855074" w14:textId="77777777" w:rsidR="006A5AE0" w:rsidRDefault="006A5AE0" w:rsidP="006A5AE0">
      <w:pPr>
        <w:pStyle w:val="PL"/>
        <w:rPr>
          <w:noProof w:val="0"/>
        </w:rPr>
      </w:pPr>
    </w:p>
    <w:p w14:paraId="4E6C2D2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0E4303" w14:textId="77777777" w:rsidR="006A5AE0" w:rsidRPr="00E21481" w:rsidRDefault="006A5AE0" w:rsidP="006A5AE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692D82E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030C2B" w14:textId="77777777" w:rsidR="006A5AE0" w:rsidRDefault="006A5AE0" w:rsidP="006A5AE0">
      <w:pPr>
        <w:pStyle w:val="PL"/>
        <w:rPr>
          <w:noProof w:val="0"/>
        </w:rPr>
      </w:pPr>
    </w:p>
    <w:p w14:paraId="19F68EF6" w14:textId="77777777" w:rsidR="006A5AE0" w:rsidRDefault="006A5AE0" w:rsidP="006A5AE0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22D735D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3538E44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629A3E99" w14:textId="77777777" w:rsidR="006A5AE0" w:rsidRPr="00767945" w:rsidRDefault="006A5AE0" w:rsidP="006A5AE0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5260665F" w14:textId="77777777" w:rsidR="006A5AE0" w:rsidRDefault="006A5AE0" w:rsidP="006A5AE0">
      <w:pPr>
        <w:pStyle w:val="PL"/>
        <w:rPr>
          <w:noProof w:val="0"/>
        </w:rPr>
      </w:pPr>
    </w:p>
    <w:p w14:paraId="57442ED7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6DC5D04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58D3723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42D21DD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11CED9B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4782B51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7C6B1ADC" w14:textId="77777777" w:rsidR="006A5AE0" w:rsidRDefault="006A5AE0" w:rsidP="006A5AE0">
      <w:pPr>
        <w:pStyle w:val="PL"/>
        <w:rPr>
          <w:noProof w:val="0"/>
        </w:rPr>
      </w:pPr>
    </w:p>
    <w:p w14:paraId="33F25765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730F7FB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34A2F73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AF2656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029D0C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0F3B358B" w14:textId="77777777" w:rsidR="006A5AE0" w:rsidRDefault="006A5AE0" w:rsidP="006A5AE0">
      <w:pPr>
        <w:pStyle w:val="PL"/>
        <w:rPr>
          <w:noProof w:val="0"/>
        </w:rPr>
      </w:pPr>
    </w:p>
    <w:p w14:paraId="6D81C17A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5E8571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5D60D07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662A1BE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787E43D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1EFE5D4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F4D97D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EC77A5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45ACFD8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1887C8A4" w14:textId="77777777" w:rsidR="006A5AE0" w:rsidRDefault="006A5AE0" w:rsidP="006A5AE0">
      <w:pPr>
        <w:pStyle w:val="PL"/>
        <w:rPr>
          <w:noProof w:val="0"/>
        </w:rPr>
      </w:pPr>
    </w:p>
    <w:p w14:paraId="2C28FAD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2B0974" w14:textId="77777777" w:rsidR="006A5AE0" w:rsidRPr="00E21481" w:rsidRDefault="006A5AE0" w:rsidP="006A5AE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7D1685B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1406B5" w14:textId="77777777" w:rsidR="006A5AE0" w:rsidRDefault="006A5AE0" w:rsidP="006A5AE0">
      <w:pPr>
        <w:pStyle w:val="PL"/>
        <w:rPr>
          <w:noProof w:val="0"/>
        </w:rPr>
      </w:pPr>
    </w:p>
    <w:p w14:paraId="6F523022" w14:textId="77777777" w:rsidR="006A5AE0" w:rsidRDefault="006A5AE0" w:rsidP="006A5AE0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3F0D752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5402C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BFA78A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F4B1DD" w14:textId="77777777" w:rsidR="006A5AE0" w:rsidRDefault="006A5AE0" w:rsidP="006A5AE0">
      <w:pPr>
        <w:pStyle w:val="PL"/>
        <w:rPr>
          <w:noProof w:val="0"/>
        </w:rPr>
      </w:pPr>
    </w:p>
    <w:p w14:paraId="00581F11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FAC6FF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2551698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F4AAFE5" w14:textId="77777777" w:rsidR="006A5AE0" w:rsidRPr="00767945" w:rsidRDefault="006A5AE0" w:rsidP="006A5AE0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2F4AB916" w14:textId="77777777" w:rsidR="006A5AE0" w:rsidRPr="00767945" w:rsidRDefault="006A5AE0" w:rsidP="006A5AE0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60AB531D" w14:textId="77777777" w:rsidR="006A5AE0" w:rsidRPr="00767945" w:rsidRDefault="006A5AE0" w:rsidP="006A5AE0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27A05C60" w14:textId="77777777" w:rsidR="006A5AE0" w:rsidRPr="00945342" w:rsidRDefault="006A5AE0" w:rsidP="006A5AE0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4E048460" w14:textId="77777777" w:rsidR="006A5AE0" w:rsidRPr="00945342" w:rsidRDefault="006A5AE0" w:rsidP="006A5AE0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1E5724E1" w14:textId="77777777" w:rsidR="006A5AE0" w:rsidRPr="00945342" w:rsidRDefault="006A5AE0" w:rsidP="006A5AE0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102E8297" w14:textId="77777777" w:rsidR="006A5AE0" w:rsidRPr="00767945" w:rsidRDefault="006A5AE0" w:rsidP="006A5AE0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63548CD5" w14:textId="77777777" w:rsidR="006A5AE0" w:rsidRPr="00527A24" w:rsidRDefault="006A5AE0" w:rsidP="006A5AE0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3DABA723" w14:textId="77777777" w:rsidR="006A5AE0" w:rsidRPr="00527A24" w:rsidRDefault="006A5AE0" w:rsidP="006A5AE0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7D37C8CC" w14:textId="77777777" w:rsidR="006A5AE0" w:rsidRPr="00527A24" w:rsidRDefault="006A5AE0" w:rsidP="006A5AE0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601F2734" w14:textId="77777777" w:rsidR="006A5AE0" w:rsidRDefault="006A5AE0" w:rsidP="006A5AE0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262FE1B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15F2EB9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2343FB76" w14:textId="77777777" w:rsidR="006A5AE0" w:rsidRDefault="006A5AE0" w:rsidP="006A5AE0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021292EC" w14:textId="77777777" w:rsidR="006A5AE0" w:rsidRDefault="006A5AE0" w:rsidP="006A5AE0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1D9B0BE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602552AC" w14:textId="77777777" w:rsidR="006A5AE0" w:rsidRDefault="006A5AE0" w:rsidP="006A5AE0">
      <w:pPr>
        <w:pStyle w:val="PL"/>
        <w:rPr>
          <w:noProof w:val="0"/>
          <w:lang w:eastAsia="zh-CN"/>
        </w:rPr>
      </w:pPr>
    </w:p>
    <w:p w14:paraId="12E17D95" w14:textId="77777777" w:rsidR="006A5AE0" w:rsidRDefault="006A5AE0" w:rsidP="006A5AE0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F9B8296" w14:textId="77777777" w:rsidR="006A5AE0" w:rsidRPr="009F5A10" w:rsidRDefault="006A5AE0" w:rsidP="006A5AE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3BED9CF1" w14:textId="77777777" w:rsidR="006A5AE0" w:rsidRDefault="006A5AE0" w:rsidP="006A5AE0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5AAAB7C" w14:textId="77777777" w:rsidR="006A5AE0" w:rsidRPr="00452B63" w:rsidRDefault="006A5AE0" w:rsidP="006A5AE0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1F817709" w14:textId="77777777" w:rsidR="006A5AE0" w:rsidRPr="009F5A10" w:rsidRDefault="006A5AE0" w:rsidP="006A5AE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44C05695" w14:textId="77777777" w:rsidR="006A5AE0" w:rsidRDefault="006A5AE0" w:rsidP="006A5AE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21C66274" w14:textId="77777777" w:rsidR="006A5AE0" w:rsidRPr="009F5A10" w:rsidRDefault="006A5AE0" w:rsidP="006A5AE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52BBCB30" w14:textId="77777777" w:rsidR="006A5AE0" w:rsidRDefault="006A5AE0" w:rsidP="006A5AE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096EE27B" w14:textId="77777777" w:rsidR="006A5AE0" w:rsidRDefault="006A5AE0" w:rsidP="006A5AE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7DF34DB0" w14:textId="77777777" w:rsidR="006A5AE0" w:rsidRDefault="006A5AE0" w:rsidP="006A5AE0">
      <w:pPr>
        <w:pStyle w:val="PL"/>
        <w:rPr>
          <w:noProof w:val="0"/>
        </w:rPr>
      </w:pPr>
    </w:p>
    <w:p w14:paraId="79F8644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492CD87B" w14:textId="77777777" w:rsidR="006A5AE0" w:rsidRDefault="006A5AE0" w:rsidP="006A5AE0">
      <w:pPr>
        <w:pStyle w:val="PL"/>
        <w:rPr>
          <w:noProof w:val="0"/>
          <w:snapToGrid w:val="0"/>
        </w:rPr>
      </w:pPr>
    </w:p>
    <w:p w14:paraId="5879BFEC" w14:textId="77777777" w:rsidR="006A5AE0" w:rsidRDefault="006A5AE0" w:rsidP="006A5AE0">
      <w:pPr>
        <w:pStyle w:val="PL"/>
        <w:rPr>
          <w:noProof w:val="0"/>
          <w:snapToGrid w:val="0"/>
        </w:rPr>
      </w:pPr>
    </w:p>
    <w:p w14:paraId="51C4A763" w14:textId="77777777" w:rsidR="006A5AE0" w:rsidRDefault="006A5AE0" w:rsidP="006A5AE0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05654F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0B062C9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06E9AB2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4D57902F" w14:textId="77777777" w:rsidR="006A5AE0" w:rsidRDefault="006A5AE0" w:rsidP="006A5AE0">
      <w:pPr>
        <w:pStyle w:val="PL"/>
        <w:rPr>
          <w:noProof w:val="0"/>
        </w:rPr>
      </w:pPr>
    </w:p>
    <w:p w14:paraId="33433F4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35DF88CB" w14:textId="77777777" w:rsidR="006A5AE0" w:rsidRDefault="006A5AE0" w:rsidP="006A5AE0">
      <w:pPr>
        <w:pStyle w:val="PL"/>
        <w:rPr>
          <w:noProof w:val="0"/>
        </w:rPr>
      </w:pPr>
    </w:p>
    <w:p w14:paraId="5B8FB334" w14:textId="77777777" w:rsidR="006A5AE0" w:rsidRPr="00802878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DABB77" w14:textId="77777777" w:rsidR="006A5AE0" w:rsidRPr="00802878" w:rsidRDefault="006A5AE0" w:rsidP="006A5AE0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0C569B7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964EBC" w14:textId="77777777" w:rsidR="006A5AE0" w:rsidRDefault="006A5AE0" w:rsidP="006A5AE0">
      <w:pPr>
        <w:pStyle w:val="PL"/>
        <w:rPr>
          <w:noProof w:val="0"/>
        </w:rPr>
      </w:pPr>
    </w:p>
    <w:p w14:paraId="2E5778D6" w14:textId="77777777" w:rsidR="006A5AE0" w:rsidRDefault="006A5AE0" w:rsidP="006A5AE0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6CC36B0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1FECE739" w14:textId="77777777" w:rsidR="006A5AE0" w:rsidRPr="00802878" w:rsidRDefault="006A5AE0" w:rsidP="006A5AE0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5E6F31DF" w14:textId="77777777" w:rsidR="006A5AE0" w:rsidRPr="00802878" w:rsidRDefault="006A5AE0" w:rsidP="006A5AE0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6AD932BE" w14:textId="77777777" w:rsidR="006A5AE0" w:rsidRPr="00802878" w:rsidRDefault="006A5AE0" w:rsidP="006A5AE0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297C9118" w14:textId="77777777" w:rsidR="006A5AE0" w:rsidRPr="00802878" w:rsidRDefault="006A5AE0" w:rsidP="006A5AE0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2AD7191E" w14:textId="77777777" w:rsidR="006A5AE0" w:rsidRPr="00802878" w:rsidRDefault="006A5AE0" w:rsidP="006A5AE0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18EB4DBF" w14:textId="77777777" w:rsidR="006A5AE0" w:rsidRPr="00802878" w:rsidRDefault="006A5AE0" w:rsidP="006A5AE0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612548F" w14:textId="77777777" w:rsidR="006A5AE0" w:rsidRDefault="006A5AE0" w:rsidP="006A5AE0">
      <w:pPr>
        <w:pStyle w:val="PL"/>
        <w:rPr>
          <w:noProof w:val="0"/>
        </w:rPr>
      </w:pPr>
    </w:p>
    <w:p w14:paraId="58429FF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FF41B7" w14:textId="77777777" w:rsidR="006A5AE0" w:rsidRPr="009F5A10" w:rsidRDefault="006A5AE0" w:rsidP="006A5AE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7188B66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CBBFEE" w14:textId="77777777" w:rsidR="006A5AE0" w:rsidRDefault="006A5AE0" w:rsidP="006A5AE0">
      <w:pPr>
        <w:pStyle w:val="PL"/>
        <w:rPr>
          <w:noProof w:val="0"/>
        </w:rPr>
      </w:pPr>
    </w:p>
    <w:p w14:paraId="378ECDD3" w14:textId="77777777" w:rsidR="006A5AE0" w:rsidRPr="00452B63" w:rsidRDefault="006A5AE0" w:rsidP="006A5AE0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C7AF29D" w14:textId="77777777" w:rsidR="006A5AE0" w:rsidRDefault="006A5AE0" w:rsidP="006A5AE0">
      <w:pPr>
        <w:pStyle w:val="PL"/>
        <w:rPr>
          <w:noProof w:val="0"/>
          <w:lang w:val="en-US"/>
        </w:rPr>
      </w:pPr>
    </w:p>
    <w:p w14:paraId="13BA5E82" w14:textId="77777777" w:rsidR="006A5AE0" w:rsidRDefault="006A5AE0" w:rsidP="006A5AE0">
      <w:pPr>
        <w:pStyle w:val="PL"/>
        <w:rPr>
          <w:lang w:eastAsia="zh-CN"/>
        </w:rPr>
      </w:pPr>
    </w:p>
    <w:p w14:paraId="6FC8633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93F5F8" w14:textId="77777777" w:rsidR="006A5AE0" w:rsidRPr="00E21481" w:rsidRDefault="006A5AE0" w:rsidP="006A5AE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485030F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744A87" w14:textId="77777777" w:rsidR="006A5AE0" w:rsidRDefault="006A5AE0" w:rsidP="006A5AE0">
      <w:pPr>
        <w:pStyle w:val="PL"/>
        <w:rPr>
          <w:lang w:eastAsia="zh-CN" w:bidi="ar-IQ"/>
        </w:rPr>
      </w:pPr>
    </w:p>
    <w:p w14:paraId="535BF71B" w14:textId="77777777" w:rsidR="006A5AE0" w:rsidRDefault="006A5AE0" w:rsidP="006A5AE0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A23AD6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15BF7BF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E048E9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3FE0515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B9C451A" w14:textId="77777777" w:rsidR="006A5AE0" w:rsidRDefault="006A5AE0" w:rsidP="006A5AE0">
      <w:pPr>
        <w:pStyle w:val="PL"/>
        <w:rPr>
          <w:noProof w:val="0"/>
        </w:rPr>
      </w:pPr>
    </w:p>
    <w:p w14:paraId="5513C48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7267067E" w14:textId="77777777" w:rsidR="006A5AE0" w:rsidRDefault="006A5AE0" w:rsidP="006A5AE0">
      <w:pPr>
        <w:pStyle w:val="PL"/>
        <w:rPr>
          <w:lang w:eastAsia="zh-CN" w:bidi="ar-IQ"/>
        </w:rPr>
      </w:pPr>
    </w:p>
    <w:p w14:paraId="75710A5A" w14:textId="77777777" w:rsidR="006A5AE0" w:rsidRDefault="006A5AE0" w:rsidP="006A5AE0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CA7253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034AA47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61933C2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68774104" w14:textId="77777777" w:rsidR="006A5AE0" w:rsidRDefault="006A5AE0" w:rsidP="006A5AE0">
      <w:pPr>
        <w:pStyle w:val="PL"/>
        <w:rPr>
          <w:noProof w:val="0"/>
        </w:rPr>
      </w:pPr>
    </w:p>
    <w:p w14:paraId="420624A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00B9BBBF" w14:textId="77777777" w:rsidR="006A5AE0" w:rsidRDefault="006A5AE0" w:rsidP="006A5AE0">
      <w:pPr>
        <w:pStyle w:val="PL"/>
        <w:rPr>
          <w:noProof w:val="0"/>
        </w:rPr>
      </w:pPr>
    </w:p>
    <w:p w14:paraId="70643905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4FEC5C38" w14:textId="77777777" w:rsidR="006A5AE0" w:rsidRPr="002C5DEF" w:rsidRDefault="006A5AE0" w:rsidP="006A5AE0">
      <w:pPr>
        <w:pStyle w:val="PL"/>
        <w:rPr>
          <w:noProof w:val="0"/>
          <w:lang w:val="en-US"/>
        </w:rPr>
      </w:pPr>
    </w:p>
    <w:p w14:paraId="399AA8D6" w14:textId="77777777" w:rsidR="006A5AE0" w:rsidRPr="00452B63" w:rsidRDefault="006A5AE0" w:rsidP="006A5AE0">
      <w:pPr>
        <w:pStyle w:val="PL"/>
        <w:rPr>
          <w:noProof w:val="0"/>
        </w:rPr>
      </w:pPr>
    </w:p>
    <w:p w14:paraId="7D4BE112" w14:textId="77777777" w:rsidR="006A5AE0" w:rsidRPr="00783F45" w:rsidRDefault="006A5AE0" w:rsidP="006A5AE0">
      <w:pPr>
        <w:pStyle w:val="PL"/>
        <w:rPr>
          <w:noProof w:val="0"/>
          <w:lang w:val="en-US"/>
        </w:rPr>
      </w:pPr>
      <w:bookmarkStart w:id="16" w:name="_Hlk47110839"/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3066CB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0886A2F2" w14:textId="77777777" w:rsidR="006A5AE0" w:rsidRPr="0009176B" w:rsidRDefault="006A5AE0" w:rsidP="006A5AE0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09176B">
        <w:rPr>
          <w:noProof w:val="0"/>
          <w:lang w:val="en-US"/>
        </w:rPr>
        <w:t>mAPDURequest</w:t>
      </w:r>
      <w:proofErr w:type="spellEnd"/>
      <w:r w:rsidRPr="0009176B">
        <w:rPr>
          <w:noProof w:val="0"/>
          <w:lang w:val="en-US"/>
        </w:rPr>
        <w:t xml:space="preserve">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3025E34D" w14:textId="77777777" w:rsidR="006A5AE0" w:rsidRPr="0009176B" w:rsidRDefault="006A5AE0" w:rsidP="006A5AE0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</w:r>
      <w:proofErr w:type="spellStart"/>
      <w:r w:rsidRPr="0009176B">
        <w:rPr>
          <w:noProof w:val="0"/>
          <w:lang w:val="en-US"/>
        </w:rPr>
        <w:t>mAPDU</w:t>
      </w:r>
      <w:r>
        <w:rPr>
          <w:noProof w:val="0"/>
          <w:lang w:val="en-US"/>
        </w:rPr>
        <w:t>NetworkUpgradeAllowed</w:t>
      </w:r>
      <w:proofErr w:type="spellEnd"/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388DBC18" w14:textId="77777777" w:rsidR="006A5AE0" w:rsidRPr="0009176B" w:rsidRDefault="006A5AE0" w:rsidP="006A5AE0">
      <w:pPr>
        <w:pStyle w:val="PL"/>
        <w:rPr>
          <w:noProof w:val="0"/>
          <w:lang w:val="en-US"/>
        </w:rPr>
      </w:pPr>
    </w:p>
    <w:p w14:paraId="3075A44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2C2B5304" w14:textId="77777777" w:rsidR="006A5AE0" w:rsidRDefault="006A5AE0" w:rsidP="006A5AE0">
      <w:pPr>
        <w:pStyle w:val="PL"/>
        <w:rPr>
          <w:noProof w:val="0"/>
        </w:rPr>
      </w:pPr>
    </w:p>
    <w:p w14:paraId="151C8E88" w14:textId="77777777" w:rsidR="006A5AE0" w:rsidRDefault="006A5AE0" w:rsidP="006A5AE0">
      <w:pPr>
        <w:pStyle w:val="PL"/>
        <w:rPr>
          <w:noProof w:val="0"/>
        </w:rPr>
      </w:pPr>
    </w:p>
    <w:p w14:paraId="0394B53A" w14:textId="77777777" w:rsidR="006A5AE0" w:rsidRPr="002C5DEF" w:rsidRDefault="006A5AE0" w:rsidP="006A5AE0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proofErr w:type="spellStart"/>
      <w:r w:rsidRPr="002C5DEF">
        <w:rPr>
          <w:noProof w:val="0"/>
          <w:lang w:val="en-US"/>
        </w:rPr>
        <w:t>PDUSessionInformation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AF91FE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424AA73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 xml:space="preserve"> OPTIONAL,</w:t>
      </w:r>
    </w:p>
    <w:p w14:paraId="44FE5E1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 xml:space="preserve"> OPTIONAL</w:t>
      </w:r>
    </w:p>
    <w:p w14:paraId="6D6BB7FF" w14:textId="77777777" w:rsidR="006A5AE0" w:rsidRDefault="006A5AE0" w:rsidP="006A5AE0">
      <w:pPr>
        <w:pStyle w:val="PL"/>
        <w:rPr>
          <w:noProof w:val="0"/>
        </w:rPr>
      </w:pPr>
    </w:p>
    <w:p w14:paraId="587E9B3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bookmarkEnd w:id="16"/>
    <w:p w14:paraId="0C153DEA" w14:textId="77777777" w:rsidR="006A5AE0" w:rsidRDefault="006A5AE0" w:rsidP="006A5AE0">
      <w:pPr>
        <w:pStyle w:val="PL"/>
        <w:rPr>
          <w:noProof w:val="0"/>
          <w:lang w:val="en-US"/>
        </w:rPr>
      </w:pPr>
    </w:p>
    <w:p w14:paraId="25F4DE93" w14:textId="77777777" w:rsidR="006A5AE0" w:rsidRDefault="006A5AE0" w:rsidP="006A5AE0">
      <w:pPr>
        <w:pStyle w:val="PL"/>
        <w:rPr>
          <w:noProof w:val="0"/>
          <w:lang w:val="en-US"/>
        </w:rPr>
      </w:pPr>
    </w:p>
    <w:p w14:paraId="3E0B7974" w14:textId="77777777" w:rsidR="006A5AE0" w:rsidRDefault="006A5AE0" w:rsidP="006A5AE0">
      <w:pPr>
        <w:pStyle w:val="PL"/>
        <w:rPr>
          <w:noProof w:val="0"/>
        </w:rPr>
      </w:pPr>
    </w:p>
    <w:p w14:paraId="593F3EFD" w14:textId="77777777" w:rsidR="006A5AE0" w:rsidRPr="0009176B" w:rsidRDefault="006A5AE0" w:rsidP="006A5AE0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A6066A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0F4FAA8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F0F07">
        <w:rPr>
          <w:noProof w:val="0"/>
        </w:rPr>
        <w:t>PTCP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4CDE6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AF0F07">
        <w:rPr>
          <w:noProof w:val="0"/>
        </w:rPr>
        <w:t>TSSSLL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65FD9A9E" w14:textId="77777777" w:rsidR="006A5AE0" w:rsidRDefault="006A5AE0" w:rsidP="006A5AE0">
      <w:pPr>
        <w:pStyle w:val="PL"/>
        <w:rPr>
          <w:noProof w:val="0"/>
        </w:rPr>
      </w:pPr>
    </w:p>
    <w:p w14:paraId="4D21810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195FDD63" w14:textId="77777777" w:rsidR="006A5AE0" w:rsidRDefault="006A5AE0" w:rsidP="006A5AE0">
      <w:pPr>
        <w:pStyle w:val="PL"/>
        <w:rPr>
          <w:noProof w:val="0"/>
        </w:rPr>
      </w:pPr>
    </w:p>
    <w:p w14:paraId="0DBCCB67" w14:textId="77777777" w:rsidR="006A5AE0" w:rsidRDefault="006A5AE0" w:rsidP="006A5AE0">
      <w:pPr>
        <w:pStyle w:val="PL"/>
        <w:rPr>
          <w:noProof w:val="0"/>
        </w:rPr>
      </w:pPr>
    </w:p>
    <w:p w14:paraId="1ED3D6E2" w14:textId="77777777" w:rsidR="006A5AE0" w:rsidRPr="00783F45" w:rsidRDefault="006A5AE0" w:rsidP="006A5AE0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FE752E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28632CC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17" w:name="_Hlk47430212"/>
      <w:proofErr w:type="spellStart"/>
      <w:r w:rsidRPr="00AF0F07">
        <w:rPr>
          <w:noProof w:val="0"/>
        </w:rPr>
        <w:t>SteerModeValue</w:t>
      </w:r>
      <w:bookmarkEnd w:id="17"/>
      <w:proofErr w:type="spellEnd"/>
      <w:r>
        <w:rPr>
          <w:noProof w:val="0"/>
        </w:rPr>
        <w:t xml:space="preserve"> OPTIONAL,</w:t>
      </w:r>
    </w:p>
    <w:p w14:paraId="7FB87F4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63F7326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1D55D6C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</w:t>
      </w:r>
      <w:r w:rsidRPr="00AF0F07">
        <w:t>gLoad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11CD0E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</w:t>
      </w:r>
    </w:p>
    <w:p w14:paraId="4987147F" w14:textId="77777777" w:rsidR="006A5AE0" w:rsidRDefault="006A5AE0" w:rsidP="006A5AE0">
      <w:pPr>
        <w:pStyle w:val="PL"/>
        <w:rPr>
          <w:noProof w:val="0"/>
        </w:rPr>
      </w:pPr>
    </w:p>
    <w:p w14:paraId="5E2A192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10143B13" w14:textId="77777777" w:rsidR="006A5AE0" w:rsidRDefault="006A5AE0" w:rsidP="006A5AE0">
      <w:pPr>
        <w:pStyle w:val="PL"/>
        <w:rPr>
          <w:noProof w:val="0"/>
        </w:rPr>
      </w:pPr>
    </w:p>
    <w:p w14:paraId="732B0112" w14:textId="77777777" w:rsidR="006A5AE0" w:rsidRPr="00452B63" w:rsidRDefault="006A5AE0" w:rsidP="006A5AE0">
      <w:pPr>
        <w:pStyle w:val="PL"/>
        <w:rPr>
          <w:noProof w:val="0"/>
          <w:lang w:val="en-US"/>
        </w:rPr>
      </w:pPr>
    </w:p>
    <w:p w14:paraId="53D50015" w14:textId="77777777" w:rsidR="006A5AE0" w:rsidRDefault="006A5AE0" w:rsidP="006A5AE0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D70F8E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62087BA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A7C53B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EA4671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54141F32" w14:textId="77777777" w:rsidR="006A5AE0" w:rsidRDefault="006A5AE0" w:rsidP="006A5AE0">
      <w:pPr>
        <w:pStyle w:val="PL"/>
        <w:rPr>
          <w:noProof w:val="0"/>
        </w:rPr>
      </w:pPr>
    </w:p>
    <w:p w14:paraId="22FD9755" w14:textId="77777777" w:rsidR="006A5AE0" w:rsidRDefault="006A5AE0" w:rsidP="006A5AE0">
      <w:pPr>
        <w:pStyle w:val="PL"/>
        <w:rPr>
          <w:noProof w:val="0"/>
        </w:rPr>
      </w:pPr>
      <w:proofErr w:type="spellStart"/>
      <w:r w:rsidRPr="006C0243">
        <w:rPr>
          <w:noProof w:val="0"/>
        </w:rPr>
        <w:t>MobilityLevel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5A36D5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19A7B90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271B0A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E94086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restrictedMobility</w:t>
      </w:r>
      <w:proofErr w:type="spellEnd"/>
      <w:r>
        <w:rPr>
          <w:noProof w:val="0"/>
        </w:rPr>
        <w:tab/>
        <w:t>(2),</w:t>
      </w:r>
    </w:p>
    <w:p w14:paraId="4014628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fullyMobility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691433D9" w14:textId="77777777" w:rsidR="006A5AE0" w:rsidRDefault="006A5AE0" w:rsidP="006A5AE0">
      <w:pPr>
        <w:pStyle w:val="PL"/>
        <w:rPr>
          <w:noProof w:val="0"/>
        </w:rPr>
      </w:pPr>
    </w:p>
    <w:p w14:paraId="4715FA2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312985DA" w14:textId="77777777" w:rsidR="006A5AE0" w:rsidRDefault="006A5AE0" w:rsidP="006A5AE0">
      <w:pPr>
        <w:pStyle w:val="PL"/>
        <w:rPr>
          <w:noProof w:val="0"/>
        </w:rPr>
      </w:pPr>
      <w:r>
        <w:t xml:space="preserve"> </w:t>
      </w:r>
    </w:p>
    <w:p w14:paraId="2100C913" w14:textId="77777777" w:rsidR="006A5AE0" w:rsidRDefault="006A5AE0" w:rsidP="006A5AE0">
      <w:pPr>
        <w:pStyle w:val="PL"/>
        <w:rPr>
          <w:noProof w:val="0"/>
        </w:rPr>
      </w:pPr>
    </w:p>
    <w:p w14:paraId="362E9F51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5A2AFD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3D413EB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0B0F203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5E53808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4476646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0CF6A773" w14:textId="77777777" w:rsidR="006A5AE0" w:rsidRDefault="006A5AE0" w:rsidP="006A5AE0">
      <w:pPr>
        <w:pStyle w:val="PL"/>
        <w:rPr>
          <w:noProof w:val="0"/>
        </w:rPr>
      </w:pPr>
    </w:p>
    <w:p w14:paraId="6D82AD0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3600D3" w14:textId="77777777" w:rsidR="006A5AE0" w:rsidRPr="00E21481" w:rsidRDefault="006A5AE0" w:rsidP="006A5AE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37CA798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A589A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29DF847" w14:textId="77777777" w:rsidR="006A5AE0" w:rsidRDefault="006A5AE0" w:rsidP="006A5AE0">
      <w:pPr>
        <w:pStyle w:val="PL"/>
        <w:rPr>
          <w:noProof w:val="0"/>
        </w:rPr>
      </w:pPr>
    </w:p>
    <w:p w14:paraId="014A68FB" w14:textId="77777777" w:rsidR="006A5AE0" w:rsidRDefault="006A5AE0" w:rsidP="006A5AE0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1EAA069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7BCC333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3D63DB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0A0DC4" w14:textId="77777777" w:rsidR="006A5AE0" w:rsidRDefault="006A5AE0" w:rsidP="006A5AE0">
      <w:pPr>
        <w:pStyle w:val="PL"/>
        <w:rPr>
          <w:noProof w:val="0"/>
        </w:rPr>
      </w:pPr>
    </w:p>
    <w:p w14:paraId="75BED6D7" w14:textId="77777777" w:rsidR="006A5AE0" w:rsidRDefault="006A5AE0" w:rsidP="006A5AE0">
      <w:pPr>
        <w:pStyle w:val="PL"/>
        <w:rPr>
          <w:noProof w:val="0"/>
        </w:rPr>
      </w:pPr>
      <w:r>
        <w:t>NetworkAreaInfo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544F09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30CF904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proofErr w:type="spellStart"/>
      <w:r w:rsidRPr="007363EE">
        <w:rPr>
          <w:noProof w:val="0"/>
        </w:rPr>
        <w:t>ecgi</w:t>
      </w:r>
      <w:proofErr w:type="spellEnd"/>
      <w:r w:rsidRPr="007363EE">
        <w:rPr>
          <w:noProof w:val="0"/>
        </w:rPr>
        <w:t xml:space="preserve"> </w:t>
      </w:r>
      <w:r>
        <w:rPr>
          <w:noProof w:val="0"/>
        </w:rPr>
        <w:t>OPTIONAL,</w:t>
      </w:r>
    </w:p>
    <w:p w14:paraId="25DEB41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r>
        <w:t>ncgi</w:t>
      </w:r>
      <w:r>
        <w:rPr>
          <w:noProof w:val="0"/>
        </w:rPr>
        <w:t xml:space="preserve"> OPTIONAL,</w:t>
      </w:r>
    </w:p>
    <w:p w14:paraId="6BAF5D9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41A78E5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540CFA9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10F77D22" w14:textId="77777777" w:rsidR="006A5AE0" w:rsidRPr="007363EE" w:rsidRDefault="006A5AE0" w:rsidP="006A5AE0">
      <w:pPr>
        <w:pStyle w:val="PL"/>
        <w:rPr>
          <w:noProof w:val="0"/>
        </w:rPr>
      </w:pPr>
    </w:p>
    <w:p w14:paraId="01882CE4" w14:textId="77777777" w:rsidR="006A5AE0" w:rsidRDefault="006A5AE0" w:rsidP="006A5AE0">
      <w:pPr>
        <w:pStyle w:val="PL"/>
        <w:rPr>
          <w:noProof w:val="0"/>
        </w:rPr>
      </w:pPr>
    </w:p>
    <w:p w14:paraId="602EC865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DCAB2E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643EB9B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55675AF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7919025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4F7B397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45595CA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0456B1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522ADA3A" w14:textId="77777777" w:rsidR="006A5AE0" w:rsidRDefault="006A5AE0" w:rsidP="006A5AE0">
      <w:pPr>
        <w:pStyle w:val="PL"/>
        <w:rPr>
          <w:noProof w:val="0"/>
        </w:rPr>
      </w:pPr>
    </w:p>
    <w:p w14:paraId="5102C0B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71A8A1B8" w14:textId="77777777" w:rsidR="006A5AE0" w:rsidRDefault="006A5AE0" w:rsidP="006A5AE0">
      <w:pPr>
        <w:pStyle w:val="PL"/>
        <w:rPr>
          <w:noProof w:val="0"/>
        </w:rPr>
      </w:pPr>
    </w:p>
    <w:p w14:paraId="6D50FD3D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570FEE7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193D2FD1" w14:textId="77777777" w:rsidR="006A5AE0" w:rsidRDefault="006A5AE0" w:rsidP="006A5AE0">
      <w:pPr>
        <w:pStyle w:val="PL"/>
        <w:rPr>
          <w:noProof w:val="0"/>
        </w:rPr>
      </w:pPr>
    </w:p>
    <w:p w14:paraId="5B6028CF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30A7CC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146156C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54BCA0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7791E99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3BB6D0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8523BF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45D298AB" w14:textId="77777777" w:rsidR="006A5AE0" w:rsidRDefault="006A5AE0" w:rsidP="006A5AE0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3B37A539" w14:textId="77777777" w:rsidR="006A5AE0" w:rsidRDefault="006A5AE0" w:rsidP="006A5AE0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0CA5206" w14:textId="77777777" w:rsidR="006A5AE0" w:rsidRDefault="006A5AE0" w:rsidP="006A5AE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4CB9939C" w14:textId="77777777" w:rsidR="006A5AE0" w:rsidRDefault="006A5AE0" w:rsidP="006A5AE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0660A2F0" w14:textId="77777777" w:rsidR="006A5AE0" w:rsidRDefault="006A5AE0" w:rsidP="006A5AE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44578DCE" w14:textId="77777777" w:rsidR="006A5AE0" w:rsidRDefault="006A5AE0" w:rsidP="006A5AE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DE7EFA6" w14:textId="77777777" w:rsidR="006A5AE0" w:rsidRDefault="006A5AE0" w:rsidP="006A5AE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lastRenderedPageBreak/>
        <w:t>-- when UE is connected to P-GW+SMF via EPC/ePDG</w:t>
      </w:r>
    </w:p>
    <w:p w14:paraId="75E1AF02" w14:textId="05C440D7" w:rsidR="006A5AE0" w:rsidRDefault="006A5AE0" w:rsidP="006A5AE0">
      <w:pPr>
        <w:pStyle w:val="PL"/>
        <w:rPr>
          <w:ins w:id="18" w:author="Nokia-mga" w:date="2020-10-01T18:14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ins w:id="19" w:author="Nokia-mga" w:date="2020-10-01T18:14:00Z">
        <w:r>
          <w:rPr>
            <w:noProof w:val="0"/>
          </w:rPr>
          <w:t>,</w:t>
        </w:r>
      </w:ins>
    </w:p>
    <w:p w14:paraId="7A7B7FA9" w14:textId="0B33AD6C" w:rsidR="006A5AE0" w:rsidRDefault="006A5AE0" w:rsidP="006A5AE0">
      <w:pPr>
        <w:pStyle w:val="PL"/>
        <w:tabs>
          <w:tab w:val="clear" w:pos="768"/>
        </w:tabs>
        <w:rPr>
          <w:ins w:id="20" w:author="Nokia-mga" w:date="2020-10-01T18:14:00Z"/>
          <w:lang w:bidi="ar-IQ"/>
        </w:rPr>
      </w:pPr>
      <w:ins w:id="21" w:author="Nokia-mga" w:date="2020-10-01T18:14:00Z">
        <w:r>
          <w:rPr>
            <w:lang w:bidi="ar-IQ"/>
          </w:rPr>
          <w:tab/>
          <w:t>nEF</w:t>
        </w:r>
        <w:r>
          <w:rPr>
            <w:lang w:bidi="ar-IQ"/>
          </w:rPr>
          <w:tab/>
        </w:r>
        <w:r>
          <w:rPr>
            <w:lang w:bidi="ar-IQ"/>
          </w:rPr>
          <w:tab/>
          <w:t>(</w:t>
        </w:r>
      </w:ins>
      <w:ins w:id="22" w:author="Nokia-mga" w:date="2020-10-01T18:15:00Z">
        <w:r>
          <w:rPr>
            <w:lang w:bidi="ar-IQ"/>
          </w:rPr>
          <w:t>8</w:t>
        </w:r>
      </w:ins>
      <w:ins w:id="23" w:author="Nokia-mga" w:date="2020-10-01T18:14:00Z">
        <w:r>
          <w:rPr>
            <w:lang w:bidi="ar-IQ"/>
          </w:rPr>
          <w:t>)</w:t>
        </w:r>
        <w:r>
          <w:rPr>
            <w:noProof w:val="0"/>
          </w:rPr>
          <w:t>,</w:t>
        </w:r>
      </w:ins>
    </w:p>
    <w:p w14:paraId="6EDD5F11" w14:textId="4494DA3F" w:rsidR="006A5AE0" w:rsidRDefault="006A5AE0" w:rsidP="006A5AE0">
      <w:pPr>
        <w:pStyle w:val="PL"/>
        <w:tabs>
          <w:tab w:val="clear" w:pos="768"/>
        </w:tabs>
        <w:rPr>
          <w:ins w:id="24" w:author="Nokia-mga" w:date="2020-10-01T18:14:00Z"/>
          <w:lang w:bidi="ar-IQ"/>
        </w:rPr>
      </w:pPr>
      <w:ins w:id="25" w:author="Nokia-mga" w:date="2020-10-01T18:14:00Z">
        <w:r>
          <w:rPr>
            <w:lang w:bidi="ar-IQ"/>
          </w:rPr>
          <w:tab/>
          <w:t>pGWCSMF</w:t>
        </w:r>
        <w:r>
          <w:rPr>
            <w:lang w:bidi="ar-IQ"/>
          </w:rPr>
          <w:tab/>
        </w:r>
        <w:r>
          <w:rPr>
            <w:lang w:bidi="ar-IQ"/>
          </w:rPr>
          <w:tab/>
          <w:t>(</w:t>
        </w:r>
      </w:ins>
      <w:ins w:id="26" w:author="Nokia-mga" w:date="2020-10-01T18:15:00Z">
        <w:r>
          <w:rPr>
            <w:lang w:bidi="ar-IQ"/>
          </w:rPr>
          <w:t>9</w:t>
        </w:r>
      </w:ins>
      <w:ins w:id="27" w:author="Nokia-mga" w:date="2020-10-01T18:14:00Z">
        <w:r>
          <w:rPr>
            <w:lang w:bidi="ar-IQ"/>
          </w:rPr>
          <w:t>)</w:t>
        </w:r>
      </w:ins>
    </w:p>
    <w:p w14:paraId="7E0B3223" w14:textId="58E8EA90" w:rsidR="006A5AE0" w:rsidDel="006A5AE0" w:rsidRDefault="006A5AE0" w:rsidP="006A5AE0">
      <w:pPr>
        <w:pStyle w:val="PL"/>
        <w:rPr>
          <w:del w:id="28" w:author="Nokia-mga" w:date="2020-10-01T18:14:00Z"/>
          <w:noProof w:val="0"/>
        </w:rPr>
      </w:pPr>
    </w:p>
    <w:p w14:paraId="6E03DBBB" w14:textId="77777777" w:rsidR="006A5AE0" w:rsidRDefault="006A5AE0" w:rsidP="006A5AE0">
      <w:pPr>
        <w:pStyle w:val="PL"/>
        <w:tabs>
          <w:tab w:val="clear" w:pos="768"/>
        </w:tabs>
        <w:rPr>
          <w:noProof w:val="0"/>
        </w:rPr>
      </w:pPr>
    </w:p>
    <w:p w14:paraId="2511867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2C5FCAD0" w14:textId="77777777" w:rsidR="006A5AE0" w:rsidRDefault="006A5AE0" w:rsidP="006A5AE0">
      <w:pPr>
        <w:pStyle w:val="PL"/>
        <w:rPr>
          <w:noProof w:val="0"/>
        </w:rPr>
      </w:pPr>
    </w:p>
    <w:p w14:paraId="71F449A7" w14:textId="77777777" w:rsidR="006A5AE0" w:rsidRDefault="006A5AE0" w:rsidP="006A5AE0">
      <w:pPr>
        <w:pStyle w:val="PL"/>
        <w:rPr>
          <w:noProof w:val="0"/>
        </w:rPr>
      </w:pPr>
    </w:p>
    <w:p w14:paraId="43BA7F6F" w14:textId="77777777" w:rsidR="006A5AE0" w:rsidRDefault="006A5AE0" w:rsidP="006A5AE0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64B7913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714B37F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DAF972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47E1C9" w14:textId="77777777" w:rsidR="006A5AE0" w:rsidRDefault="006A5AE0" w:rsidP="006A5AE0">
      <w:pPr>
        <w:pStyle w:val="PL"/>
        <w:rPr>
          <w:noProof w:val="0"/>
        </w:rPr>
      </w:pPr>
    </w:p>
    <w:p w14:paraId="54AD8B4C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0C5D40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64D0B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16A7B5B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F371B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285E6ED2" w14:textId="77777777" w:rsidR="006A5AE0" w:rsidRDefault="006A5AE0" w:rsidP="006A5AE0">
      <w:pPr>
        <w:pStyle w:val="PL"/>
        <w:rPr>
          <w:noProof w:val="0"/>
        </w:rPr>
      </w:pPr>
    </w:p>
    <w:p w14:paraId="49CE32FF" w14:textId="77777777" w:rsidR="006A5AE0" w:rsidRPr="00920268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0687502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1019E69F" w14:textId="77777777" w:rsidR="006A5AE0" w:rsidRPr="007D5722" w:rsidRDefault="006A5AE0" w:rsidP="006A5AE0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4CB1131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40353A9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551543F0" w14:textId="77777777" w:rsidR="006A5AE0" w:rsidRDefault="006A5AE0" w:rsidP="006A5AE0">
      <w:pPr>
        <w:pStyle w:val="PL"/>
        <w:rPr>
          <w:noProof w:val="0"/>
        </w:rPr>
      </w:pPr>
    </w:p>
    <w:p w14:paraId="2BDC37EA" w14:textId="77777777" w:rsidR="006A5AE0" w:rsidRPr="006818EC" w:rsidRDefault="006A5AE0" w:rsidP="006A5AE0">
      <w:pPr>
        <w:pStyle w:val="PL"/>
        <w:rPr>
          <w:noProof w:val="0"/>
        </w:rPr>
      </w:pPr>
    </w:p>
    <w:p w14:paraId="3A59CACC" w14:textId="77777777" w:rsidR="006A5AE0" w:rsidRDefault="006A5AE0" w:rsidP="006A5AE0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21C5D63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B6E6B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2CBE27A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038FA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21AAC1A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loadLevelInformation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2ED4D2A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 w:rsidRPr="006C7B04">
        <w:rPr>
          <w:noProof w:val="0"/>
        </w:rPr>
        <w:t>SingleNSSAI</w:t>
      </w:r>
      <w:proofErr w:type="spellEnd"/>
      <w:r w:rsidRPr="006C7B04">
        <w:rPr>
          <w:noProof w:val="0"/>
        </w:rPr>
        <w:t xml:space="preserve"> </w:t>
      </w:r>
      <w:r>
        <w:rPr>
          <w:noProof w:val="0"/>
        </w:rPr>
        <w:t>OPTIONAL,</w:t>
      </w:r>
    </w:p>
    <w:p w14:paraId="35A325F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4EF45CE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0F9C1003" w14:textId="77777777" w:rsidR="006A5AE0" w:rsidRDefault="006A5AE0" w:rsidP="006A5AE0">
      <w:pPr>
        <w:pStyle w:val="PL"/>
        <w:rPr>
          <w:noProof w:val="0"/>
        </w:rPr>
      </w:pPr>
    </w:p>
    <w:p w14:paraId="711F089F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NSPAContainerInformation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4E9AAB2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1EA5E173" w14:textId="77777777" w:rsidR="006A5AE0" w:rsidRPr="00CA12EF" w:rsidRDefault="006A5AE0" w:rsidP="006A5AE0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5CC6B52B" w14:textId="77777777" w:rsidR="006A5AE0" w:rsidRPr="00CA12EF" w:rsidRDefault="006A5AE0" w:rsidP="006A5AE0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4E211BE5" w14:textId="77777777" w:rsidR="006A5AE0" w:rsidRPr="00CA12EF" w:rsidRDefault="006A5AE0" w:rsidP="006A5AE0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673801E5" w14:textId="77777777" w:rsidR="006A5AE0" w:rsidRPr="00CA12EF" w:rsidRDefault="006A5AE0" w:rsidP="006A5AE0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6AADA8FF" w14:textId="77777777" w:rsidR="006A5AE0" w:rsidRPr="00DC224F" w:rsidRDefault="006A5AE0" w:rsidP="006A5AE0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233933AD" w14:textId="77777777" w:rsidR="006A5AE0" w:rsidRPr="00CA12EF" w:rsidRDefault="006A5AE0" w:rsidP="006A5AE0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6480430C" w14:textId="77777777" w:rsidR="006A5AE0" w:rsidRDefault="006A5AE0" w:rsidP="006A5AE0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2798FCF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332DBF97" w14:textId="77777777" w:rsidR="006A5AE0" w:rsidRDefault="006A5AE0" w:rsidP="006A5AE0">
      <w:pPr>
        <w:pStyle w:val="PL"/>
        <w:rPr>
          <w:noProof w:val="0"/>
        </w:rPr>
      </w:pPr>
    </w:p>
    <w:p w14:paraId="7D1BC33E" w14:textId="77777777" w:rsidR="006A5AE0" w:rsidRDefault="006A5AE0" w:rsidP="006A5AE0">
      <w:pPr>
        <w:pStyle w:val="PL"/>
        <w:rPr>
          <w:noProof w:val="0"/>
        </w:rPr>
      </w:pPr>
    </w:p>
    <w:p w14:paraId="2D1E14F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18044D" w14:textId="77777777" w:rsidR="006A5AE0" w:rsidRPr="00E21481" w:rsidRDefault="006A5AE0" w:rsidP="006A5AE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1269E86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045BA8" w14:textId="77777777" w:rsidR="006A5AE0" w:rsidRDefault="006A5AE0" w:rsidP="006A5AE0">
      <w:pPr>
        <w:pStyle w:val="PL"/>
        <w:rPr>
          <w:noProof w:val="0"/>
        </w:rPr>
      </w:pPr>
    </w:p>
    <w:p w14:paraId="363CF906" w14:textId="77777777" w:rsidR="006A5AE0" w:rsidRDefault="006A5AE0" w:rsidP="006A5AE0">
      <w:pPr>
        <w:pStyle w:val="PL"/>
        <w:rPr>
          <w:noProof w:val="0"/>
        </w:rPr>
      </w:pPr>
    </w:p>
    <w:p w14:paraId="5C2A2F79" w14:textId="77777777" w:rsidR="006A5AE0" w:rsidRDefault="006A5AE0" w:rsidP="006A5AE0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96C1C0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237D42E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177BFDB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dISABLED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>1)</w:t>
      </w:r>
    </w:p>
    <w:p w14:paraId="0AC0597A" w14:textId="77777777" w:rsidR="006A5AE0" w:rsidRDefault="006A5AE0" w:rsidP="006A5AE0">
      <w:pPr>
        <w:pStyle w:val="PL"/>
        <w:rPr>
          <w:noProof w:val="0"/>
        </w:rPr>
      </w:pPr>
    </w:p>
    <w:p w14:paraId="10355F8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6A9FBA4D" w14:textId="77777777" w:rsidR="006A5AE0" w:rsidRDefault="006A5AE0" w:rsidP="006A5AE0">
      <w:pPr>
        <w:pStyle w:val="PL"/>
        <w:rPr>
          <w:noProof w:val="0"/>
        </w:rPr>
      </w:pPr>
    </w:p>
    <w:p w14:paraId="0CBB1583" w14:textId="77777777" w:rsidR="006A5AE0" w:rsidRDefault="006A5AE0" w:rsidP="006A5AE0">
      <w:pPr>
        <w:pStyle w:val="PL"/>
        <w:rPr>
          <w:noProof w:val="0"/>
        </w:rPr>
      </w:pPr>
    </w:p>
    <w:p w14:paraId="0034E78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A314F1" w14:textId="77777777" w:rsidR="006A5AE0" w:rsidRPr="00E21481" w:rsidRDefault="006A5AE0" w:rsidP="006A5AE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73670E6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A198F9" w14:textId="77777777" w:rsidR="006A5AE0" w:rsidRDefault="006A5AE0" w:rsidP="006A5AE0">
      <w:pPr>
        <w:pStyle w:val="PL"/>
        <w:rPr>
          <w:noProof w:val="0"/>
        </w:rPr>
      </w:pPr>
    </w:p>
    <w:p w14:paraId="79765F4C" w14:textId="77777777" w:rsidR="006A5AE0" w:rsidRDefault="006A5AE0" w:rsidP="006A5AE0">
      <w:pPr>
        <w:pStyle w:val="PL"/>
        <w:rPr>
          <w:noProof w:val="0"/>
        </w:rPr>
      </w:pPr>
    </w:p>
    <w:p w14:paraId="4D32D474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20D4B1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4305BEB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E724FC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26AF18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2BC00A3B" w14:textId="77777777" w:rsidR="006A5AE0" w:rsidRDefault="006A5AE0" w:rsidP="006A5AE0">
      <w:pPr>
        <w:pStyle w:val="PL"/>
        <w:rPr>
          <w:noProof w:val="0"/>
        </w:rPr>
      </w:pPr>
    </w:p>
    <w:p w14:paraId="01553288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3C804E9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2154DA9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4F53AED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8669CC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739A87F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lastRenderedPageBreak/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0A5EF59C" w14:textId="77777777" w:rsidR="006A5AE0" w:rsidRDefault="006A5AE0" w:rsidP="006A5AE0">
      <w:pPr>
        <w:pStyle w:val="PL"/>
        <w:rPr>
          <w:noProof w:val="0"/>
        </w:rPr>
      </w:pPr>
    </w:p>
    <w:p w14:paraId="7801244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5ED9CA5A" w14:textId="77777777" w:rsidR="006A5AE0" w:rsidRDefault="006A5AE0" w:rsidP="006A5AE0">
      <w:pPr>
        <w:pStyle w:val="PL"/>
        <w:rPr>
          <w:noProof w:val="0"/>
        </w:rPr>
      </w:pPr>
    </w:p>
    <w:p w14:paraId="6434C39F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57419E4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62CD4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8693C4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3A9829" w14:textId="77777777" w:rsidR="006A5AE0" w:rsidRDefault="006A5AE0" w:rsidP="006A5AE0">
      <w:pPr>
        <w:pStyle w:val="PL"/>
        <w:rPr>
          <w:noProof w:val="0"/>
        </w:rPr>
      </w:pPr>
    </w:p>
    <w:p w14:paraId="6AEC15FD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E14747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71C5905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33F249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86C47C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D0A14E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26D0AE9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2EC5E9E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79AB656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F5F52B4" w14:textId="77777777" w:rsidR="006A5AE0" w:rsidRDefault="006A5AE0" w:rsidP="006A5AE0">
      <w:pPr>
        <w:pStyle w:val="PL"/>
      </w:pPr>
    </w:p>
    <w:p w14:paraId="46F49523" w14:textId="77777777" w:rsidR="006A5AE0" w:rsidRDefault="006A5AE0" w:rsidP="006A5AE0">
      <w:pPr>
        <w:pStyle w:val="PL"/>
      </w:pPr>
    </w:p>
    <w:p w14:paraId="300A4013" w14:textId="77777777" w:rsidR="006A5AE0" w:rsidRDefault="006A5AE0" w:rsidP="006A5AE0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448E30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4B398FD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A508D0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F3E9EB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205C427A" w14:textId="77777777" w:rsidR="006A5AE0" w:rsidRDefault="006A5AE0" w:rsidP="006A5AE0">
      <w:pPr>
        <w:pStyle w:val="PL"/>
        <w:rPr>
          <w:noProof w:val="0"/>
        </w:rPr>
      </w:pPr>
    </w:p>
    <w:p w14:paraId="0E6F145F" w14:textId="77777777" w:rsidR="006A5AE0" w:rsidRDefault="006A5AE0" w:rsidP="006A5AE0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66D300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35D7E97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7233B5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DA74CC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7639F4B0" w14:textId="77777777" w:rsidR="006A5AE0" w:rsidRDefault="006A5AE0" w:rsidP="006A5AE0">
      <w:pPr>
        <w:pStyle w:val="PL"/>
        <w:rPr>
          <w:noProof w:val="0"/>
        </w:rPr>
      </w:pPr>
    </w:p>
    <w:p w14:paraId="286D083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DFE3D7" w14:textId="77777777" w:rsidR="006A5AE0" w:rsidRPr="00E21481" w:rsidRDefault="006A5AE0" w:rsidP="006A5AE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1D34971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95C526" w14:textId="77777777" w:rsidR="006A5AE0" w:rsidRDefault="006A5AE0" w:rsidP="006A5AE0">
      <w:pPr>
        <w:pStyle w:val="PL"/>
        <w:rPr>
          <w:noProof w:val="0"/>
        </w:rPr>
      </w:pPr>
    </w:p>
    <w:p w14:paraId="5DB8EA37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9FE2EA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507B0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758BDA5C" w14:textId="77777777" w:rsidR="006A5AE0" w:rsidRPr="005846D8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1144E51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1B14C1E0" w14:textId="77777777" w:rsidR="006A5AE0" w:rsidRDefault="006A5AE0" w:rsidP="006A5AE0">
      <w:pPr>
        <w:pStyle w:val="PL"/>
        <w:rPr>
          <w:noProof w:val="0"/>
        </w:rPr>
      </w:pPr>
    </w:p>
    <w:p w14:paraId="065E7C28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1CDAC79" w14:textId="77777777" w:rsidR="006A5AE0" w:rsidRDefault="006A5AE0" w:rsidP="006A5AE0">
      <w:pPr>
        <w:pStyle w:val="PL"/>
        <w:rPr>
          <w:noProof w:val="0"/>
        </w:rPr>
      </w:pPr>
    </w:p>
    <w:p w14:paraId="7A5E82A8" w14:textId="77777777" w:rsidR="006A5AE0" w:rsidRPr="00920268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16C76C0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7B88324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32FD3FD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88796C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4B0A23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474CFCB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6F87CA4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4768D34C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B7EF70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70D7C16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022670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offlineCharging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2D83C3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quotaManagementSuspended</w:t>
      </w:r>
      <w:proofErr w:type="spellEnd"/>
      <w:r>
        <w:rPr>
          <w:noProof w:val="0"/>
        </w:rPr>
        <w:tab/>
        <w:t>(2)</w:t>
      </w:r>
    </w:p>
    <w:p w14:paraId="1C8A98F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0C1B2229" w14:textId="77777777" w:rsidR="006A5AE0" w:rsidRDefault="006A5AE0" w:rsidP="006A5AE0">
      <w:pPr>
        <w:pStyle w:val="PL"/>
        <w:rPr>
          <w:noProof w:val="0"/>
        </w:rPr>
      </w:pPr>
    </w:p>
    <w:p w14:paraId="07FA3DFD" w14:textId="77777777" w:rsidR="006A5AE0" w:rsidRDefault="006A5AE0" w:rsidP="006A5AE0">
      <w:pPr>
        <w:pStyle w:val="PL"/>
        <w:rPr>
          <w:noProof w:val="0"/>
        </w:rPr>
      </w:pPr>
    </w:p>
    <w:p w14:paraId="2628C42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F95985" w14:textId="77777777" w:rsidR="006A5AE0" w:rsidRPr="00E21481" w:rsidRDefault="006A5AE0" w:rsidP="006A5AE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6CEBFEE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9E0D74" w14:textId="77777777" w:rsidR="006A5AE0" w:rsidRDefault="006A5AE0" w:rsidP="006A5AE0">
      <w:pPr>
        <w:pStyle w:val="PL"/>
        <w:rPr>
          <w:noProof w:val="0"/>
        </w:rPr>
      </w:pPr>
    </w:p>
    <w:p w14:paraId="2E76DD9A" w14:textId="77777777" w:rsidR="006A5AE0" w:rsidRPr="00452B63" w:rsidRDefault="006A5AE0" w:rsidP="006A5AE0">
      <w:pPr>
        <w:pStyle w:val="PL"/>
      </w:pPr>
      <w:r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</w:p>
    <w:p w14:paraId="21203B35" w14:textId="77777777" w:rsidR="006A5AE0" w:rsidRDefault="006A5AE0" w:rsidP="006A5AE0">
      <w:pPr>
        <w:pStyle w:val="PL"/>
        <w:rPr>
          <w:noProof w:val="0"/>
        </w:rPr>
      </w:pPr>
    </w:p>
    <w:p w14:paraId="6C8C270F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57C35D3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7CDCD17C" w14:textId="77777777" w:rsidR="006A5AE0" w:rsidRDefault="006A5AE0" w:rsidP="006A5AE0">
      <w:pPr>
        <w:pStyle w:val="PL"/>
        <w:rPr>
          <w:noProof w:val="0"/>
        </w:rPr>
      </w:pPr>
    </w:p>
    <w:p w14:paraId="3E5D8A91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599B4B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14B6BABB" w14:textId="77777777" w:rsidR="006A5AE0" w:rsidRDefault="006A5AE0" w:rsidP="006A5AE0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41266124" w14:textId="77777777" w:rsidR="006A5AE0" w:rsidRDefault="006A5AE0" w:rsidP="006A5AE0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7869674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7EAD3B9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56D4978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34C5F76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-- 1 reserved for </w:t>
      </w:r>
      <w:proofErr w:type="spellStart"/>
      <w:r>
        <w:rPr>
          <w:noProof w:val="0"/>
        </w:rPr>
        <w:t>uTRA</w:t>
      </w:r>
      <w:proofErr w:type="spellEnd"/>
    </w:p>
    <w:p w14:paraId="29AFF5D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-- 2 reserved for </w:t>
      </w:r>
      <w:proofErr w:type="spellStart"/>
      <w:r>
        <w:rPr>
          <w:noProof w:val="0"/>
        </w:rPr>
        <w:t>gERA</w:t>
      </w:r>
      <w:proofErr w:type="spellEnd"/>
    </w:p>
    <w:p w14:paraId="5E771C6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A88CF4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0D85351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4A5323E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729424C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3853254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68C9155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0544859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30C4F92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0F96E8BF" w14:textId="77777777" w:rsidR="006A5AE0" w:rsidRDefault="006A5AE0" w:rsidP="006A5AE0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2B6B94DF" w14:textId="77777777" w:rsidR="006A5AE0" w:rsidRDefault="006A5AE0" w:rsidP="006A5AE0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593AEC4D" w14:textId="77777777" w:rsidR="006A5AE0" w:rsidRDefault="006A5AE0" w:rsidP="006A5AE0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44883624" w14:textId="77777777" w:rsidR="006A5AE0" w:rsidRDefault="006A5AE0" w:rsidP="006A5AE0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3891D9B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4E595A9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54F5B71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717DAB7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7D280AA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042ED19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132B44A2" w14:textId="77777777" w:rsidR="006A5AE0" w:rsidRDefault="006A5AE0" w:rsidP="006A5AE0">
      <w:pPr>
        <w:pStyle w:val="PL"/>
        <w:rPr>
          <w:noProof w:val="0"/>
        </w:rPr>
      </w:pPr>
    </w:p>
    <w:p w14:paraId="7DF4A5DB" w14:textId="77777777" w:rsidR="006A5AE0" w:rsidRDefault="006A5AE0" w:rsidP="006A5AE0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D8BCCC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673CB34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EB5BC3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D01C67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827D08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A78545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754954E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194A9841" w14:textId="77777777" w:rsidR="006A5AE0" w:rsidRDefault="006A5AE0" w:rsidP="006A5AE0">
      <w:pPr>
        <w:pStyle w:val="PL"/>
        <w:rPr>
          <w:noProof w:val="0"/>
        </w:rPr>
      </w:pPr>
    </w:p>
    <w:p w14:paraId="5DBFBEF7" w14:textId="77777777" w:rsidR="006A5AE0" w:rsidRDefault="006A5AE0" w:rsidP="006A5AE0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00E034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54A0130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1C05FC4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2CAB433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413EB3FB" w14:textId="77777777" w:rsidR="006A5AE0" w:rsidRDefault="006A5AE0" w:rsidP="006A5AE0">
      <w:pPr>
        <w:pStyle w:val="PL"/>
        <w:rPr>
          <w:noProof w:val="0"/>
        </w:rPr>
      </w:pPr>
    </w:p>
    <w:p w14:paraId="1D8B6898" w14:textId="77777777" w:rsidR="006A5AE0" w:rsidRDefault="006A5AE0" w:rsidP="006A5AE0">
      <w:pPr>
        <w:pStyle w:val="PL"/>
        <w:rPr>
          <w:noProof w:val="0"/>
        </w:rPr>
      </w:pPr>
    </w:p>
    <w:p w14:paraId="083862D8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634A0D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5C0BC7B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4AFA003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73E7090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01535E71" w14:textId="77777777" w:rsidR="006A5AE0" w:rsidRDefault="006A5AE0" w:rsidP="006A5AE0">
      <w:pPr>
        <w:pStyle w:val="PL"/>
        <w:rPr>
          <w:noProof w:val="0"/>
        </w:rPr>
      </w:pPr>
    </w:p>
    <w:p w14:paraId="765ACE5E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4ABEAA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2254F8E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30DCBA2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EDDA7D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387D5FEA" w14:textId="77777777" w:rsidR="006A5AE0" w:rsidRDefault="006A5AE0" w:rsidP="006A5AE0">
      <w:pPr>
        <w:pStyle w:val="PL"/>
        <w:rPr>
          <w:noProof w:val="0"/>
        </w:rPr>
      </w:pPr>
    </w:p>
    <w:p w14:paraId="3CD5684D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20F391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7D0D655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05F5B9D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3EE70AB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40926B9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C355AC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35E8CB4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3ECC3399" w14:textId="77777777" w:rsidR="006A5AE0" w:rsidRDefault="006A5AE0" w:rsidP="006A5AE0">
      <w:pPr>
        <w:pStyle w:val="PL"/>
        <w:rPr>
          <w:noProof w:val="0"/>
        </w:rPr>
      </w:pPr>
    </w:p>
    <w:p w14:paraId="3AE43A44" w14:textId="77777777" w:rsidR="006A5AE0" w:rsidRDefault="006A5AE0" w:rsidP="006A5AE0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09C19B1" w14:textId="77777777" w:rsidR="006A5AE0" w:rsidRDefault="006A5AE0" w:rsidP="006A5AE0">
      <w:pPr>
        <w:pStyle w:val="PL"/>
        <w:rPr>
          <w:noProof w:val="0"/>
        </w:rPr>
      </w:pPr>
    </w:p>
    <w:p w14:paraId="5F929715" w14:textId="77777777" w:rsidR="006A5AE0" w:rsidRDefault="006A5AE0" w:rsidP="006A5AE0">
      <w:pPr>
        <w:pStyle w:val="PL"/>
        <w:rPr>
          <w:noProof w:val="0"/>
        </w:rPr>
      </w:pPr>
    </w:p>
    <w:p w14:paraId="15BADD2B" w14:textId="77777777" w:rsidR="006A5AE0" w:rsidRDefault="006A5AE0" w:rsidP="006A5AE0">
      <w:pPr>
        <w:pStyle w:val="PL"/>
        <w:rPr>
          <w:noProof w:val="0"/>
        </w:rPr>
      </w:pPr>
    </w:p>
    <w:p w14:paraId="3CC37A9C" w14:textId="77777777" w:rsidR="006A5AE0" w:rsidRDefault="006A5AE0" w:rsidP="006A5AE0">
      <w:pPr>
        <w:pStyle w:val="PL"/>
        <w:rPr>
          <w:noProof w:val="0"/>
        </w:rPr>
      </w:pPr>
    </w:p>
    <w:p w14:paraId="3243912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24873E" w14:textId="77777777" w:rsidR="006A5AE0" w:rsidRPr="00E21481" w:rsidRDefault="006A5AE0" w:rsidP="006A5AE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45653BF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B9BEBB" w14:textId="77777777" w:rsidR="006A5AE0" w:rsidRDefault="006A5AE0" w:rsidP="006A5AE0">
      <w:pPr>
        <w:pStyle w:val="PL"/>
        <w:rPr>
          <w:noProof w:val="0"/>
        </w:rPr>
      </w:pPr>
    </w:p>
    <w:p w14:paraId="0BD6E387" w14:textId="77777777" w:rsidR="006A5AE0" w:rsidRDefault="006A5AE0" w:rsidP="006A5AE0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DE3727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29ABBA9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3C23026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261F524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1AA43E1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29EFD3F3" w14:textId="77777777" w:rsidR="006A5AE0" w:rsidRDefault="006A5AE0" w:rsidP="006A5AE0">
      <w:pPr>
        <w:pStyle w:val="PL"/>
        <w:rPr>
          <w:noProof w:val="0"/>
        </w:rPr>
      </w:pPr>
    </w:p>
    <w:p w14:paraId="70A2DCF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3303680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4BA202C" w14:textId="77777777" w:rsidR="006A5AE0" w:rsidRDefault="006A5AE0" w:rsidP="006A5AE0">
      <w:pPr>
        <w:pStyle w:val="PL"/>
        <w:rPr>
          <w:noProof w:val="0"/>
        </w:rPr>
      </w:pPr>
    </w:p>
    <w:p w14:paraId="1370ECBD" w14:textId="77777777" w:rsidR="006A5AE0" w:rsidRDefault="006A5AE0" w:rsidP="006A5AE0">
      <w:pPr>
        <w:pStyle w:val="PL"/>
        <w:rPr>
          <w:noProof w:val="0"/>
        </w:rPr>
      </w:pPr>
      <w:r>
        <w:t>ServiceExperienceInfo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E36BD5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0A92A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lastRenderedPageBreak/>
        <w:t>-- See 3GPP TS 29.520 [233] for details</w:t>
      </w:r>
    </w:p>
    <w:p w14:paraId="41A9588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B5110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755BDE6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607149C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svcExprcVariance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7529128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AD16C7"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43B8320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0C6371D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5E12E2E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1598832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16ED307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nsiId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2468F3E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696211B3" w14:textId="77777777" w:rsidR="006A5AE0" w:rsidRDefault="006A5AE0" w:rsidP="006A5AE0">
      <w:pPr>
        <w:pStyle w:val="PL"/>
      </w:pPr>
      <w:bookmarkStart w:id="29" w:name="_Hlk47630943"/>
      <w:r>
        <w:rPr>
          <w:noProof w:val="0"/>
        </w:rPr>
        <w:t>}</w:t>
      </w:r>
    </w:p>
    <w:p w14:paraId="724DFAFB" w14:textId="77777777" w:rsidR="006A5AE0" w:rsidRDefault="006A5AE0" w:rsidP="006A5AE0">
      <w:pPr>
        <w:pStyle w:val="PL"/>
      </w:pPr>
    </w:p>
    <w:p w14:paraId="34A27229" w14:textId="77777777" w:rsidR="006A5AE0" w:rsidRDefault="006A5AE0" w:rsidP="006A5AE0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70255D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0FA4669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30FF580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4EE1342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309B733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69F1EA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E5154">
        <w:rPr>
          <w:noProof w:val="0"/>
          <w:lang w:val="en-US"/>
        </w:rPr>
        <w:t>sNSSAIList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SingleNSSAI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3166DBA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[2]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OPTIONAL,</w:t>
      </w:r>
    </w:p>
    <w:p w14:paraId="5206903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60D70D9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531D0A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resourceSharingLevel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 xml:space="preserve"> OPTIONAL,</w:t>
      </w:r>
    </w:p>
    <w:p w14:paraId="531F166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6AAB1E9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1C0A6D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6CE9F1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FB911C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uEMobilityLevel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 w:rsidRPr="00D41BA2">
        <w:rPr>
          <w:noProof w:val="0"/>
        </w:rPr>
        <w:t>MobilityLevel</w:t>
      </w:r>
      <w:proofErr w:type="spellEnd"/>
      <w:r>
        <w:rPr>
          <w:noProof w:val="0"/>
        </w:rPr>
        <w:t xml:space="preserve"> OPTIONAL,</w:t>
      </w:r>
    </w:p>
    <w:p w14:paraId="49EC383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delayToleranceIndicator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noProof w:val="0"/>
        </w:rPr>
        <w:t xml:space="preserve"> OPTIONAL,</w:t>
      </w:r>
    </w:p>
    <w:p w14:paraId="06357AEA" w14:textId="77777777" w:rsidR="006A5AE0" w:rsidRPr="007F2035" w:rsidRDefault="006A5AE0" w:rsidP="006A5AE0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4CB909D2" w14:textId="77777777" w:rsidR="006A5AE0" w:rsidRPr="002C5DEF" w:rsidRDefault="006A5AE0" w:rsidP="006A5AE0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71BA9A92" w14:textId="77777777" w:rsidR="006A5AE0" w:rsidRPr="002C5DEF" w:rsidRDefault="006A5AE0" w:rsidP="006A5AE0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proofErr w:type="spellStart"/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1EC8D8B7" w14:textId="77777777" w:rsidR="006A5AE0" w:rsidRPr="007F2035" w:rsidRDefault="006A5AE0" w:rsidP="006A5AE0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1A2E99C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8CD609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9FEAA9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</w:t>
      </w:r>
      <w:r w:rsidRPr="00BC5162">
        <w:rPr>
          <w:noProof w:val="0"/>
        </w:rPr>
        <w:t>upportedAccessTechnology</w:t>
      </w:r>
      <w:proofErr w:type="spellEnd"/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9E4204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4FB6219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1932D494" w14:textId="77777777" w:rsidR="006A5AE0" w:rsidRDefault="006A5AE0" w:rsidP="006A5AE0">
      <w:pPr>
        <w:pStyle w:val="PL"/>
        <w:rPr>
          <w:noProof w:val="0"/>
          <w:lang w:val="en-US"/>
        </w:rPr>
      </w:pPr>
    </w:p>
    <w:p w14:paraId="4E11F2E1" w14:textId="77777777" w:rsidR="006A5AE0" w:rsidRPr="002C5DEF" w:rsidRDefault="006A5AE0" w:rsidP="006A5AE0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29"/>
    <w:p w14:paraId="219F75A9" w14:textId="77777777" w:rsidR="006A5AE0" w:rsidRDefault="006A5AE0" w:rsidP="006A5AE0">
      <w:pPr>
        <w:pStyle w:val="PL"/>
        <w:rPr>
          <w:noProof w:val="0"/>
        </w:rPr>
      </w:pPr>
    </w:p>
    <w:p w14:paraId="7D7198A7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9FA2AB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5D45859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4F24081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34583B32" w14:textId="77777777" w:rsidR="006A5AE0" w:rsidRDefault="006A5AE0" w:rsidP="006A5AE0">
      <w:pPr>
        <w:pStyle w:val="PL"/>
        <w:rPr>
          <w:noProof w:val="0"/>
        </w:rPr>
      </w:pPr>
    </w:p>
    <w:p w14:paraId="37E3ADE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34934E5C" w14:textId="77777777" w:rsidR="006A5AE0" w:rsidRDefault="006A5AE0" w:rsidP="006A5AE0">
      <w:pPr>
        <w:pStyle w:val="PL"/>
        <w:rPr>
          <w:noProof w:val="0"/>
        </w:rPr>
      </w:pPr>
    </w:p>
    <w:p w14:paraId="1231F84A" w14:textId="77777777" w:rsidR="006A5AE0" w:rsidRDefault="006A5AE0" w:rsidP="006A5AE0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20EF2B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328158E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273C5F4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521FD39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2A058640" w14:textId="77777777" w:rsidR="006A5AE0" w:rsidRDefault="006A5AE0" w:rsidP="006A5AE0">
      <w:pPr>
        <w:pStyle w:val="PL"/>
        <w:rPr>
          <w:noProof w:val="0"/>
        </w:rPr>
      </w:pPr>
    </w:p>
    <w:p w14:paraId="30FC0DC8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SharingLevel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0A984E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125C643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sHARED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D7C703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nON-SHARED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29E99B3D" w14:textId="77777777" w:rsidR="006A5AE0" w:rsidRDefault="006A5AE0" w:rsidP="006A5AE0">
      <w:pPr>
        <w:pStyle w:val="PL"/>
        <w:rPr>
          <w:noProof w:val="0"/>
        </w:rPr>
      </w:pPr>
    </w:p>
    <w:p w14:paraId="01F541E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38EE5DD0" w14:textId="77777777" w:rsidR="006A5AE0" w:rsidRDefault="006A5AE0" w:rsidP="006A5AE0">
      <w:pPr>
        <w:pStyle w:val="PL"/>
        <w:rPr>
          <w:noProof w:val="0"/>
        </w:rPr>
      </w:pPr>
      <w:r>
        <w:t xml:space="preserve"> </w:t>
      </w:r>
    </w:p>
    <w:p w14:paraId="2B91CA0F" w14:textId="77777777" w:rsidR="006A5AE0" w:rsidRDefault="006A5AE0" w:rsidP="006A5AE0">
      <w:pPr>
        <w:pStyle w:val="PL"/>
        <w:rPr>
          <w:noProof w:val="0"/>
        </w:rPr>
      </w:pPr>
    </w:p>
    <w:p w14:paraId="13017599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SingleNSSAI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3A09216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0B528C4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78DCA4A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43A4CC1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243593B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3670069B" w14:textId="77777777" w:rsidR="006A5AE0" w:rsidRDefault="006A5AE0" w:rsidP="006A5AE0">
      <w:pPr>
        <w:pStyle w:val="PL"/>
        <w:rPr>
          <w:noProof w:val="0"/>
        </w:rPr>
      </w:pPr>
    </w:p>
    <w:p w14:paraId="02BA3437" w14:textId="77777777" w:rsidR="006A5AE0" w:rsidRDefault="006A5AE0" w:rsidP="006A5AE0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3C71D58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76199B0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F5E07A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65579775" w14:textId="77777777" w:rsidR="006A5AE0" w:rsidRDefault="006A5AE0" w:rsidP="006A5AE0">
      <w:pPr>
        <w:pStyle w:val="PL"/>
        <w:rPr>
          <w:noProof w:val="0"/>
        </w:rPr>
      </w:pPr>
    </w:p>
    <w:p w14:paraId="6C5A59E3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6137595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236C476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lastRenderedPageBreak/>
        <w:t>-- See subclause 28.4.2 TS 23.003 [200]</w:t>
      </w:r>
    </w:p>
    <w:p w14:paraId="0BFB6B7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4755BD05" w14:textId="77777777" w:rsidR="006A5AE0" w:rsidRDefault="006A5AE0" w:rsidP="006A5AE0">
      <w:pPr>
        <w:pStyle w:val="PL"/>
        <w:rPr>
          <w:noProof w:val="0"/>
        </w:rPr>
      </w:pPr>
    </w:p>
    <w:p w14:paraId="3F414308" w14:textId="77777777" w:rsidR="006A5AE0" w:rsidRDefault="006A5AE0" w:rsidP="006A5AE0">
      <w:pPr>
        <w:pStyle w:val="PL"/>
        <w:rPr>
          <w:noProof w:val="0"/>
        </w:rPr>
      </w:pPr>
    </w:p>
    <w:p w14:paraId="45B5580E" w14:textId="77777777" w:rsidR="006A5AE0" w:rsidRDefault="006A5AE0" w:rsidP="006A5AE0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58FFFC3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6F7C59E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09186B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9E9591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480ACB6D" w14:textId="77777777" w:rsidR="006A5AE0" w:rsidRDefault="006A5AE0" w:rsidP="006A5AE0">
      <w:pPr>
        <w:pStyle w:val="PL"/>
        <w:rPr>
          <w:noProof w:val="0"/>
        </w:rPr>
      </w:pPr>
    </w:p>
    <w:p w14:paraId="612ADDCD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48BED1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47129F1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06DD6C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0D5443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10A6ED7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6EF0AEE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2272632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19532DE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2715DDF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0CF1837C" w14:textId="77777777" w:rsidR="006A5AE0" w:rsidRPr="000637CA" w:rsidRDefault="006A5AE0" w:rsidP="006A5AE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0637CA">
        <w:rPr>
          <w:noProof w:val="0"/>
          <w:lang w:val="fr-FR"/>
        </w:rPr>
        <w:t>tariffTimeChange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284DE059" w14:textId="77777777" w:rsidR="006A5AE0" w:rsidRPr="000637CA" w:rsidRDefault="006A5AE0" w:rsidP="006A5AE0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uETimeZoneChange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4EA487EE" w14:textId="77777777" w:rsidR="006A5AE0" w:rsidRPr="000637CA" w:rsidRDefault="006A5AE0" w:rsidP="006A5AE0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pLMNChange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18FF87E3" w14:textId="77777777" w:rsidR="006A5AE0" w:rsidRPr="000637CA" w:rsidRDefault="006A5AE0" w:rsidP="006A5AE0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rATTypeChange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1E0CBB73" w14:textId="77777777" w:rsidR="006A5AE0" w:rsidRPr="000637CA" w:rsidRDefault="006A5AE0" w:rsidP="006A5AE0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sessionAMBRChange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697FF627" w14:textId="77777777" w:rsidR="006A5AE0" w:rsidRDefault="006A5AE0" w:rsidP="006A5AE0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6D132C0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138CFE0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22FA4B8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7731477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388FD256" w14:textId="77777777" w:rsidR="006A5AE0" w:rsidRDefault="006A5AE0" w:rsidP="006A5AE0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0084FDF2" w14:textId="77777777" w:rsidR="006A5AE0" w:rsidRDefault="006A5AE0" w:rsidP="006A5AE0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proofErr w:type="spellStart"/>
      <w:r>
        <w:rPr>
          <w:noProof w:val="0"/>
        </w:rPr>
        <w:t>additionOfAccess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090ED21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removalOfAccess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189E26B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063F99C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50FB22F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4D798B1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4AD94D8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0D8087B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16E3567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2A79DF8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20817AB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224D803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123BBD1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8D27E7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5E4A63E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66E7C2D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642A090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3BA9D68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7D9778E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3705B51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710133B4" w14:textId="77777777" w:rsidR="006A5AE0" w:rsidRPr="007C5CCA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5629865D" w14:textId="77777777" w:rsidR="006A5AE0" w:rsidRDefault="006A5AE0" w:rsidP="006A5AE0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12146EF0" w14:textId="77777777" w:rsidR="006A5AE0" w:rsidRDefault="006A5AE0" w:rsidP="006A5AE0">
      <w:pPr>
        <w:pStyle w:val="PL"/>
        <w:rPr>
          <w:noProof w:val="0"/>
        </w:rPr>
      </w:pPr>
      <w:r>
        <w:rPr>
          <w:color w:val="FF0000"/>
        </w:rPr>
        <w:tab/>
      </w:r>
      <w:r w:rsidRPr="006A5AE0">
        <w:rPr>
          <w:rPrChange w:id="30" w:author="Nokia-mga" w:date="2020-10-01T18:15:00Z">
            <w:rPr>
              <w:color w:val="FF0000"/>
            </w:rPr>
          </w:rPrChange>
        </w:rPr>
        <w:t>expiryOfQuotaHoldingTime</w:t>
      </w:r>
      <w:r w:rsidRPr="006A5AE0">
        <w:rPr>
          <w:rPrChange w:id="31" w:author="Nokia-mga" w:date="2020-10-01T18:15:00Z">
            <w:rPr>
              <w:color w:val="FF0000"/>
            </w:rPr>
          </w:rPrChange>
        </w:rPr>
        <w:tab/>
      </w:r>
      <w:r w:rsidRPr="006A5AE0">
        <w:rPr>
          <w:rPrChange w:id="32" w:author="Nokia-mga" w:date="2020-10-01T18:15:00Z">
            <w:rPr>
              <w:color w:val="FF0000"/>
            </w:rPr>
          </w:rPrChange>
        </w:rPr>
        <w:tab/>
      </w:r>
      <w:r w:rsidRPr="006A5AE0">
        <w:rPr>
          <w:rPrChange w:id="33" w:author="Nokia-mga" w:date="2020-10-01T18:15:00Z">
            <w:rPr>
              <w:color w:val="FF0000"/>
            </w:rPr>
          </w:rPrChange>
        </w:rPr>
        <w:tab/>
      </w:r>
      <w:r w:rsidRPr="006A5AE0">
        <w:rPr>
          <w:rPrChange w:id="34" w:author="Nokia-mga" w:date="2020-10-01T18:15:00Z">
            <w:rPr>
              <w:color w:val="FF0000"/>
            </w:rPr>
          </w:rPrChange>
        </w:rPr>
        <w:tab/>
      </w:r>
      <w:r w:rsidRPr="006A5AE0">
        <w:rPr>
          <w:rPrChange w:id="35" w:author="Nokia-mga" w:date="2020-10-01T18:15:00Z">
            <w:rPr>
              <w:color w:val="FF0000"/>
            </w:rPr>
          </w:rPrChange>
        </w:rPr>
        <w:tab/>
        <w:t>(410),</w:t>
      </w:r>
    </w:p>
    <w:p w14:paraId="34F095C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startOfSDFAdditionalAccessNoValidQuota</w:t>
      </w:r>
      <w:proofErr w:type="spellEnd"/>
      <w:r>
        <w:rPr>
          <w:noProof w:val="0"/>
        </w:rPr>
        <w:tab/>
      </w:r>
      <w:r>
        <w:rPr>
          <w:noProof w:val="0"/>
        </w:rPr>
        <w:tab/>
        <w:t>(411),</w:t>
      </w:r>
    </w:p>
    <w:p w14:paraId="0CAF9E2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48543A3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6249C18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4291E2F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71BDA4F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136E027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7E60DF7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656B16A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5850E6E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32B6E46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2D658EB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2C203AD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6B7E7E28" w14:textId="77777777" w:rsidR="006A5AE0" w:rsidRDefault="006A5AE0" w:rsidP="006A5AE0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6EBAB0E0" w14:textId="77777777" w:rsidR="006A5AE0" w:rsidRDefault="006A5AE0" w:rsidP="006A5AE0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0B207465" w14:textId="77777777" w:rsidR="006A5AE0" w:rsidRDefault="006A5AE0" w:rsidP="006A5AE0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771DF345" w14:textId="77777777" w:rsidR="006A5AE0" w:rsidRDefault="006A5AE0" w:rsidP="006A5AE0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530AA131" w14:textId="77777777" w:rsidR="006A5AE0" w:rsidRDefault="006A5AE0" w:rsidP="006A5AE0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59D6A9D8" w14:textId="77777777" w:rsidR="006A5AE0" w:rsidRDefault="006A5AE0" w:rsidP="006A5AE0">
      <w:pPr>
        <w:pStyle w:val="PL"/>
        <w:rPr>
          <w:noProof w:val="0"/>
        </w:rPr>
      </w:pPr>
    </w:p>
    <w:p w14:paraId="1B3EA38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4D1446A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1DE6B7D4" w14:textId="77777777" w:rsidR="006A5AE0" w:rsidRDefault="006A5AE0" w:rsidP="006A5AE0">
      <w:pPr>
        <w:pStyle w:val="PL"/>
        <w:rPr>
          <w:noProof w:val="0"/>
        </w:rPr>
      </w:pPr>
    </w:p>
    <w:p w14:paraId="372706F9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F4358D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05B34C6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A85E1D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D36666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7B024637" w14:textId="77777777" w:rsidR="006A5AE0" w:rsidRDefault="006A5AE0" w:rsidP="006A5AE0">
      <w:pPr>
        <w:pStyle w:val="PL"/>
        <w:rPr>
          <w:noProof w:val="0"/>
        </w:rPr>
      </w:pPr>
    </w:p>
    <w:p w14:paraId="214CA7EA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</w:t>
      </w:r>
      <w:r>
        <w:rPr>
          <w:noProof w:val="0"/>
        </w:rPr>
        <w:tab/>
        <w:t>::= INTEGER</w:t>
      </w:r>
    </w:p>
    <w:p w14:paraId="14D2804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6A8F9CB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proofErr w:type="spellStart"/>
      <w:r>
        <w:rPr>
          <w:noProof w:val="0"/>
          <w:lang w:val="it-IT"/>
        </w:rPr>
        <w:t>see</w:t>
      </w:r>
      <w:proofErr w:type="spellEnd"/>
      <w:r>
        <w:rPr>
          <w:noProof w:val="0"/>
          <w:lang w:val="it-IT"/>
        </w:rPr>
        <w:t xml:space="preserve"> TS </w:t>
      </w:r>
      <w:r>
        <w:rPr>
          <w:lang w:eastAsia="zh-CN"/>
        </w:rPr>
        <w:t>TS 22.142 [x] for details</w:t>
      </w:r>
    </w:p>
    <w:p w14:paraId="227D48B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B5C767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538A99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49CEC5D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C88CDF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4751E55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BD8942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EB74EB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9539A1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274A8B5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71D06A8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6393F31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3DE2AEB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3C55CD7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42B83B67" w14:textId="77777777" w:rsidR="006A5AE0" w:rsidRDefault="006A5AE0" w:rsidP="006A5AE0">
      <w:pPr>
        <w:pStyle w:val="PL"/>
        <w:rPr>
          <w:noProof w:val="0"/>
          <w:lang w:val="it-IT"/>
        </w:rPr>
      </w:pPr>
    </w:p>
    <w:p w14:paraId="30CBAAD9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106604C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34D2E84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A25509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491B38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04A139DB" w14:textId="77777777" w:rsidR="006A5AE0" w:rsidRDefault="006A5AE0" w:rsidP="006A5AE0">
      <w:pPr>
        <w:pStyle w:val="PL"/>
        <w:rPr>
          <w:lang w:eastAsia="zh-CN"/>
        </w:rPr>
      </w:pPr>
    </w:p>
    <w:p w14:paraId="38354B0B" w14:textId="77777777" w:rsidR="006A5AE0" w:rsidRDefault="006A5AE0" w:rsidP="006A5AE0">
      <w:pPr>
        <w:pStyle w:val="PL"/>
        <w:rPr>
          <w:noProof w:val="0"/>
          <w:lang w:val="it-IT"/>
        </w:rPr>
      </w:pPr>
    </w:p>
    <w:p w14:paraId="6F8CBF95" w14:textId="77777777" w:rsidR="006A5AE0" w:rsidRDefault="006A5AE0" w:rsidP="006A5AE0">
      <w:pPr>
        <w:pStyle w:val="PL"/>
        <w:rPr>
          <w:noProof w:val="0"/>
        </w:rPr>
      </w:pPr>
    </w:p>
    <w:p w14:paraId="059EA820" w14:textId="77777777" w:rsidR="006A5AE0" w:rsidRPr="00A40EA4" w:rsidRDefault="006A5AE0" w:rsidP="006A5AE0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proofErr w:type="gramStart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32A483CE" w14:textId="77777777" w:rsidR="006A5AE0" w:rsidRPr="00A40EA4" w:rsidRDefault="006A5AE0" w:rsidP="006A5AE0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6C6147CE" w14:textId="77777777" w:rsidR="006A5AE0" w:rsidRPr="00A40EA4" w:rsidRDefault="006A5AE0" w:rsidP="006A5AE0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6B0C9F19" w14:textId="77777777" w:rsidR="006A5AE0" w:rsidRPr="00A40EA4" w:rsidRDefault="006A5AE0" w:rsidP="006A5AE0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5E406642" w14:textId="77777777" w:rsidR="006A5AE0" w:rsidRPr="00A40EA4" w:rsidRDefault="006A5AE0" w:rsidP="006A5AE0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679FECA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7D45E9F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7E2D0D14" w14:textId="77777777" w:rsidR="006A5AE0" w:rsidRDefault="006A5AE0" w:rsidP="006A5AE0">
      <w:pPr>
        <w:pStyle w:val="PL"/>
        <w:rPr>
          <w:noProof w:val="0"/>
        </w:rPr>
      </w:pPr>
    </w:p>
    <w:p w14:paraId="215BB792" w14:textId="77777777" w:rsidR="006A5AE0" w:rsidRPr="002C5DEF" w:rsidRDefault="006A5AE0" w:rsidP="006A5AE0">
      <w:pPr>
        <w:pStyle w:val="PL"/>
        <w:rPr>
          <w:noProof w:val="0"/>
          <w:lang w:val="en-US"/>
        </w:rPr>
      </w:pPr>
      <w:proofErr w:type="spellStart"/>
      <w:r w:rsidRPr="004C52B4">
        <w:rPr>
          <w:noProof w:val="0"/>
        </w:rPr>
        <w:t>SteerModeValue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69E26E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0C46E44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activeStandby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6B03D6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loadBalancing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0230687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smallestDelay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623909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priorityBased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6D6ECD04" w14:textId="77777777" w:rsidR="006A5AE0" w:rsidRDefault="006A5AE0" w:rsidP="006A5AE0">
      <w:pPr>
        <w:pStyle w:val="PL"/>
        <w:rPr>
          <w:noProof w:val="0"/>
        </w:rPr>
      </w:pPr>
    </w:p>
    <w:p w14:paraId="4EBC135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203E678B" w14:textId="77777777" w:rsidR="006A5AE0" w:rsidRDefault="006A5AE0" w:rsidP="006A5AE0">
      <w:pPr>
        <w:pStyle w:val="PL"/>
        <w:rPr>
          <w:noProof w:val="0"/>
        </w:rPr>
      </w:pPr>
    </w:p>
    <w:p w14:paraId="1516F3CD" w14:textId="77777777" w:rsidR="006A5AE0" w:rsidRDefault="006A5AE0" w:rsidP="006A5AE0">
      <w:pPr>
        <w:pStyle w:val="PL"/>
        <w:rPr>
          <w:noProof w:val="0"/>
        </w:rPr>
      </w:pPr>
    </w:p>
    <w:p w14:paraId="2C93AAB5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808B42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40F4F4B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05C1C0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ACA17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51BC544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40F960F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3A0A8AC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417B997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3DBC2109" w14:textId="77777777" w:rsidR="006A5AE0" w:rsidRDefault="006A5AE0" w:rsidP="006A5AE0">
      <w:pPr>
        <w:pStyle w:val="PL"/>
        <w:rPr>
          <w:noProof w:val="0"/>
        </w:rPr>
      </w:pPr>
      <w:bookmarkStart w:id="36" w:name="_Hlk49498400"/>
    </w:p>
    <w:p w14:paraId="754C1AD3" w14:textId="77777777" w:rsidR="006A5AE0" w:rsidRDefault="006A5AE0" w:rsidP="006A5AE0">
      <w:pPr>
        <w:pStyle w:val="PL"/>
        <w:rPr>
          <w:noProof w:val="0"/>
        </w:rPr>
      </w:pPr>
    </w:p>
    <w:p w14:paraId="03AE1894" w14:textId="77777777" w:rsidR="006A5AE0" w:rsidRDefault="006A5AE0" w:rsidP="006A5AE0">
      <w:pPr>
        <w:pStyle w:val="PL"/>
        <w:rPr>
          <w:noProof w:val="0"/>
        </w:rPr>
      </w:pPr>
      <w:r>
        <w:t xml:space="preserve">SvcExperience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8F1860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74B0D24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E80C08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upperRange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6C6775F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lowerRange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5825DDB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3FB7DD3F" w14:textId="77777777" w:rsidR="006A5AE0" w:rsidRDefault="006A5AE0" w:rsidP="006A5AE0">
      <w:pPr>
        <w:pStyle w:val="PL"/>
        <w:rPr>
          <w:noProof w:val="0"/>
        </w:rPr>
      </w:pPr>
    </w:p>
    <w:bookmarkEnd w:id="36"/>
    <w:p w14:paraId="0BAF87F7" w14:textId="77777777" w:rsidR="006A5AE0" w:rsidRDefault="006A5AE0" w:rsidP="006A5AE0">
      <w:pPr>
        <w:pStyle w:val="PL"/>
        <w:rPr>
          <w:noProof w:val="0"/>
        </w:rPr>
      </w:pPr>
    </w:p>
    <w:p w14:paraId="67FFCC8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56EB14" w14:textId="77777777" w:rsidR="006A5AE0" w:rsidRPr="00E21481" w:rsidRDefault="006A5AE0" w:rsidP="006A5AE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30853E6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B7AA9F" w14:textId="77777777" w:rsidR="006A5AE0" w:rsidRDefault="006A5AE0" w:rsidP="006A5AE0">
      <w:pPr>
        <w:pStyle w:val="PL"/>
        <w:rPr>
          <w:noProof w:val="0"/>
        </w:rPr>
      </w:pPr>
    </w:p>
    <w:p w14:paraId="5B1947E3" w14:textId="77777777" w:rsidR="006A5AE0" w:rsidRDefault="006A5AE0" w:rsidP="006A5AE0">
      <w:pPr>
        <w:pStyle w:val="PL"/>
        <w:rPr>
          <w:noProof w:val="0"/>
        </w:rPr>
      </w:pPr>
    </w:p>
    <w:p w14:paraId="73E7BD2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1C50BBBE" w14:textId="77777777" w:rsidR="006A5AE0" w:rsidRDefault="006A5AE0" w:rsidP="006A5AE0">
      <w:pPr>
        <w:pStyle w:val="PL"/>
        <w:rPr>
          <w:noProof w:val="0"/>
        </w:rPr>
      </w:pPr>
    </w:p>
    <w:p w14:paraId="603F2696" w14:textId="77777777" w:rsidR="006A5AE0" w:rsidRDefault="006A5AE0" w:rsidP="006A5AE0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1B83C0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43E3DC31" w14:textId="77777777" w:rsidR="006A5AE0" w:rsidRPr="00452B63" w:rsidRDefault="006A5AE0" w:rsidP="006A5AE0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1783233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1CE9A4AF" w14:textId="77777777" w:rsidR="006A5AE0" w:rsidRDefault="006A5AE0" w:rsidP="006A5AE0">
      <w:pPr>
        <w:pStyle w:val="PL"/>
        <w:rPr>
          <w:noProof w:val="0"/>
        </w:rPr>
      </w:pPr>
    </w:p>
    <w:p w14:paraId="4A5F828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4D201ECF" w14:textId="77777777" w:rsidR="006A5AE0" w:rsidRDefault="006A5AE0" w:rsidP="006A5AE0">
      <w:pPr>
        <w:pStyle w:val="PL"/>
        <w:rPr>
          <w:noProof w:val="0"/>
        </w:rPr>
      </w:pPr>
    </w:p>
    <w:p w14:paraId="644ABEE4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228A2CE9" w14:textId="77777777" w:rsidR="006A5AE0" w:rsidRDefault="006A5AE0" w:rsidP="006A5AE0">
      <w:pPr>
        <w:pStyle w:val="PL"/>
        <w:rPr>
          <w:noProof w:val="0"/>
        </w:rPr>
      </w:pPr>
    </w:p>
    <w:p w14:paraId="29E9B8B1" w14:textId="77777777" w:rsidR="006A5AE0" w:rsidRDefault="006A5AE0" w:rsidP="006A5AE0">
      <w:pPr>
        <w:pStyle w:val="PL"/>
        <w:rPr>
          <w:noProof w:val="0"/>
        </w:rPr>
      </w:pPr>
    </w:p>
    <w:p w14:paraId="065F342C" w14:textId="77777777" w:rsidR="006A5AE0" w:rsidRDefault="006A5AE0" w:rsidP="006A5AE0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D61359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655248E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20C4D98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maximumThpt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3ADB098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0009844C" w14:textId="77777777" w:rsidR="006A5AE0" w:rsidRDefault="006A5AE0" w:rsidP="006A5AE0">
      <w:pPr>
        <w:pStyle w:val="PL"/>
        <w:rPr>
          <w:noProof w:val="0"/>
        </w:rPr>
      </w:pPr>
    </w:p>
    <w:p w14:paraId="0824FB94" w14:textId="77777777" w:rsidR="006A5AE0" w:rsidRDefault="006A5AE0" w:rsidP="006A5AE0">
      <w:pPr>
        <w:pStyle w:val="PL"/>
        <w:rPr>
          <w:noProof w:val="0"/>
        </w:rPr>
      </w:pPr>
    </w:p>
    <w:p w14:paraId="0DD4177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1C93ED7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7208A97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515AF2D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2922A7BA" w14:textId="77777777" w:rsidR="006A5AE0" w:rsidRDefault="006A5AE0" w:rsidP="006A5AE0">
      <w:pPr>
        <w:pStyle w:val="PL"/>
        <w:rPr>
          <w:noProof w:val="0"/>
        </w:rPr>
      </w:pPr>
    </w:p>
    <w:p w14:paraId="318955F3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CB31AC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7E17136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5650C28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7343294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72937523" w14:textId="77777777" w:rsidR="006A5AE0" w:rsidRDefault="006A5AE0" w:rsidP="006A5AE0">
      <w:pPr>
        <w:pStyle w:val="PL"/>
        <w:rPr>
          <w:noProof w:val="0"/>
        </w:rPr>
      </w:pPr>
    </w:p>
    <w:p w14:paraId="1E01B2B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3282E1" w14:textId="77777777" w:rsidR="006A5AE0" w:rsidRPr="00E21481" w:rsidRDefault="006A5AE0" w:rsidP="006A5AE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26D3CE8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A5D965" w14:textId="77777777" w:rsidR="006A5AE0" w:rsidRDefault="006A5AE0" w:rsidP="006A5AE0">
      <w:pPr>
        <w:pStyle w:val="PL"/>
        <w:rPr>
          <w:noProof w:val="0"/>
        </w:rPr>
      </w:pPr>
    </w:p>
    <w:p w14:paraId="4391C9D0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AF80D6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2926DDE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531C4E5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7FF76FB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5285E48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59DAEB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D43A25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6B83FD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5752F0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3B9B2F2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B6C1FA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0E06ACD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3120D0C0" w14:textId="77777777" w:rsidR="006A5AE0" w:rsidRPr="006A5AE0" w:rsidRDefault="006A5AE0" w:rsidP="006A5AE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6A5AE0">
        <w:rPr>
          <w:noProof w:val="0"/>
          <w:lang w:val="fr-FR"/>
        </w:rPr>
        <w:t>pDUContainerInformation</w:t>
      </w:r>
      <w:proofErr w:type="spellEnd"/>
      <w:r w:rsidRPr="006A5AE0">
        <w:rPr>
          <w:noProof w:val="0"/>
          <w:lang w:val="fr-FR"/>
        </w:rPr>
        <w:tab/>
      </w:r>
      <w:r w:rsidRPr="006A5AE0">
        <w:rPr>
          <w:noProof w:val="0"/>
          <w:lang w:val="fr-FR"/>
        </w:rPr>
        <w:tab/>
      </w:r>
      <w:r w:rsidRPr="006A5AE0">
        <w:rPr>
          <w:noProof w:val="0"/>
          <w:lang w:val="fr-FR"/>
        </w:rPr>
        <w:tab/>
      </w:r>
      <w:r w:rsidRPr="006A5AE0">
        <w:rPr>
          <w:noProof w:val="0"/>
          <w:lang w:val="fr-FR"/>
        </w:rPr>
        <w:tab/>
        <w:t xml:space="preserve">[11] </w:t>
      </w:r>
      <w:proofErr w:type="spellStart"/>
      <w:r w:rsidRPr="006A5AE0">
        <w:rPr>
          <w:noProof w:val="0"/>
          <w:lang w:val="fr-FR"/>
        </w:rPr>
        <w:t>PDUContainerInformation</w:t>
      </w:r>
      <w:proofErr w:type="spellEnd"/>
      <w:r w:rsidRPr="006A5AE0">
        <w:rPr>
          <w:noProof w:val="0"/>
          <w:lang w:val="fr-FR"/>
        </w:rPr>
        <w:t xml:space="preserve"> OPTIONAL,</w:t>
      </w:r>
    </w:p>
    <w:p w14:paraId="52F53522" w14:textId="77777777" w:rsidR="006A5AE0" w:rsidRPr="006A5AE0" w:rsidRDefault="006A5AE0" w:rsidP="006A5AE0">
      <w:pPr>
        <w:pStyle w:val="PL"/>
        <w:rPr>
          <w:noProof w:val="0"/>
          <w:lang w:val="fr-FR"/>
        </w:rPr>
      </w:pPr>
      <w:r w:rsidRPr="006A5AE0">
        <w:rPr>
          <w:noProof w:val="0"/>
          <w:lang w:val="fr-FR"/>
        </w:rPr>
        <w:tab/>
      </w:r>
      <w:proofErr w:type="spellStart"/>
      <w:r w:rsidRPr="006A5AE0">
        <w:rPr>
          <w:noProof w:val="0"/>
          <w:lang w:val="fr-FR"/>
        </w:rPr>
        <w:t>quotaManagementIndicator</w:t>
      </w:r>
      <w:proofErr w:type="spellEnd"/>
      <w:r w:rsidRPr="006A5AE0">
        <w:rPr>
          <w:noProof w:val="0"/>
          <w:lang w:val="fr-FR"/>
        </w:rPr>
        <w:tab/>
      </w:r>
      <w:r w:rsidRPr="006A5AE0">
        <w:rPr>
          <w:noProof w:val="0"/>
          <w:lang w:val="fr-FR"/>
        </w:rPr>
        <w:tab/>
      </w:r>
      <w:r w:rsidRPr="006A5AE0">
        <w:rPr>
          <w:noProof w:val="0"/>
          <w:lang w:val="fr-FR"/>
        </w:rPr>
        <w:tab/>
        <w:t>[12]</w:t>
      </w:r>
      <w:r w:rsidRPr="006A5AE0" w:rsidDel="002C458C">
        <w:rPr>
          <w:noProof w:val="0"/>
          <w:lang w:val="fr-FR"/>
        </w:rPr>
        <w:t xml:space="preserve"> </w:t>
      </w:r>
      <w:r w:rsidRPr="006A5AE0">
        <w:rPr>
          <w:noProof w:val="0"/>
          <w:lang w:val="fr-FR"/>
        </w:rPr>
        <w:t>BOOLEAN OPTIONAL,</w:t>
      </w:r>
    </w:p>
    <w:p w14:paraId="24043BF6" w14:textId="77777777" w:rsidR="006A5AE0" w:rsidRPr="006A5AE0" w:rsidRDefault="006A5AE0" w:rsidP="006A5AE0">
      <w:pPr>
        <w:pStyle w:val="PL"/>
        <w:rPr>
          <w:noProof w:val="0"/>
          <w:lang w:val="fr-FR"/>
        </w:rPr>
      </w:pPr>
      <w:r w:rsidRPr="006A5AE0">
        <w:rPr>
          <w:noProof w:val="0"/>
          <w:lang w:val="fr-FR"/>
        </w:rPr>
        <w:tab/>
      </w:r>
      <w:proofErr w:type="spellStart"/>
      <w:r w:rsidRPr="006A5AE0">
        <w:rPr>
          <w:noProof w:val="0"/>
          <w:lang w:val="fr-FR"/>
        </w:rPr>
        <w:t>quotaManagementIndicatorExt</w:t>
      </w:r>
      <w:proofErr w:type="spellEnd"/>
      <w:r w:rsidRPr="006A5AE0">
        <w:rPr>
          <w:noProof w:val="0"/>
          <w:lang w:val="fr-FR"/>
        </w:rPr>
        <w:tab/>
      </w:r>
      <w:r w:rsidRPr="006A5AE0">
        <w:rPr>
          <w:noProof w:val="0"/>
          <w:lang w:val="fr-FR"/>
        </w:rPr>
        <w:tab/>
      </w:r>
      <w:r w:rsidRPr="006A5AE0">
        <w:rPr>
          <w:noProof w:val="0"/>
          <w:lang w:val="fr-FR"/>
        </w:rPr>
        <w:tab/>
        <w:t>[13]</w:t>
      </w:r>
      <w:r w:rsidRPr="006A5AE0" w:rsidDel="002C458C">
        <w:rPr>
          <w:noProof w:val="0"/>
          <w:lang w:val="fr-FR"/>
        </w:rPr>
        <w:t xml:space="preserve"> </w:t>
      </w:r>
      <w:proofErr w:type="spellStart"/>
      <w:r w:rsidRPr="006A5AE0">
        <w:rPr>
          <w:noProof w:val="0"/>
          <w:lang w:val="fr-FR"/>
        </w:rPr>
        <w:t>QuotaManagementIndicator</w:t>
      </w:r>
      <w:proofErr w:type="spellEnd"/>
      <w:r w:rsidRPr="006A5AE0">
        <w:rPr>
          <w:noProof w:val="0"/>
          <w:lang w:val="fr-FR"/>
        </w:rPr>
        <w:t xml:space="preserve"> OPTIONAL,</w:t>
      </w:r>
    </w:p>
    <w:p w14:paraId="517D0157" w14:textId="77777777" w:rsidR="006A5AE0" w:rsidRPr="006A5AE0" w:rsidRDefault="006A5AE0" w:rsidP="006A5AE0">
      <w:pPr>
        <w:pStyle w:val="PL"/>
        <w:rPr>
          <w:noProof w:val="0"/>
          <w:lang w:val="fr-FR"/>
        </w:rPr>
      </w:pPr>
      <w:r w:rsidRPr="006A5AE0">
        <w:rPr>
          <w:noProof w:val="0"/>
          <w:lang w:val="fr-FR"/>
        </w:rPr>
        <w:tab/>
      </w:r>
      <w:proofErr w:type="spellStart"/>
      <w:r w:rsidRPr="006A5AE0">
        <w:rPr>
          <w:noProof w:val="0"/>
          <w:lang w:val="fr-FR"/>
        </w:rPr>
        <w:t>nSPAContainerInformation</w:t>
      </w:r>
      <w:proofErr w:type="spellEnd"/>
      <w:r w:rsidRPr="006A5AE0">
        <w:rPr>
          <w:noProof w:val="0"/>
          <w:lang w:val="fr-FR"/>
        </w:rPr>
        <w:tab/>
      </w:r>
      <w:r w:rsidRPr="006A5AE0">
        <w:rPr>
          <w:noProof w:val="0"/>
          <w:lang w:val="fr-FR"/>
        </w:rPr>
        <w:tab/>
      </w:r>
      <w:r w:rsidRPr="006A5AE0">
        <w:rPr>
          <w:noProof w:val="0"/>
          <w:lang w:val="fr-FR"/>
        </w:rPr>
        <w:tab/>
        <w:t xml:space="preserve">[14] </w:t>
      </w:r>
      <w:proofErr w:type="spellStart"/>
      <w:r w:rsidRPr="006A5AE0">
        <w:rPr>
          <w:noProof w:val="0"/>
          <w:lang w:val="fr-FR"/>
        </w:rPr>
        <w:t>NSPAContainerInformation</w:t>
      </w:r>
      <w:proofErr w:type="spellEnd"/>
      <w:r w:rsidRPr="006A5AE0">
        <w:rPr>
          <w:noProof w:val="0"/>
          <w:lang w:val="fr-FR"/>
        </w:rPr>
        <w:t xml:space="preserve"> OPTIONAL</w:t>
      </w:r>
    </w:p>
    <w:p w14:paraId="43A9508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51842B48" w14:textId="77777777" w:rsidR="006A5AE0" w:rsidRDefault="006A5AE0" w:rsidP="006A5AE0">
      <w:pPr>
        <w:pStyle w:val="PL"/>
        <w:rPr>
          <w:noProof w:val="0"/>
        </w:rPr>
      </w:pPr>
    </w:p>
    <w:p w14:paraId="567D3EE0" w14:textId="77777777" w:rsidR="006A5AE0" w:rsidRDefault="006A5AE0" w:rsidP="006A5AE0">
      <w:pPr>
        <w:pStyle w:val="PL"/>
        <w:rPr>
          <w:noProof w:val="0"/>
        </w:rPr>
      </w:pPr>
    </w:p>
    <w:p w14:paraId="1DE1E96D" w14:textId="77777777" w:rsidR="006A5AE0" w:rsidRDefault="006A5AE0" w:rsidP="006A5AE0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EC4AA1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  <w:bookmarkStart w:id="37" w:name="_GoBack"/>
      <w:bookmarkEnd w:id="37"/>
    </w:p>
    <w:p w14:paraId="59BE876D" w14:textId="77777777" w:rsidR="006A5AE0" w:rsidRPr="005846D8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7D5E54A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26E2BF19" w14:textId="77777777" w:rsidR="006A5AE0" w:rsidRDefault="006A5AE0" w:rsidP="006A5AE0">
      <w:pPr>
        <w:pStyle w:val="PL"/>
        <w:rPr>
          <w:noProof w:val="0"/>
        </w:rPr>
      </w:pPr>
    </w:p>
    <w:p w14:paraId="63C9E48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5186C1" w14:textId="77777777" w:rsidR="006A5AE0" w:rsidRPr="00E21481" w:rsidRDefault="006A5AE0" w:rsidP="006A5AE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79AB874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71C7F2" w14:textId="77777777" w:rsidR="006A5AE0" w:rsidRDefault="006A5AE0" w:rsidP="006A5AE0">
      <w:pPr>
        <w:pStyle w:val="PL"/>
        <w:rPr>
          <w:noProof w:val="0"/>
        </w:rPr>
      </w:pPr>
    </w:p>
    <w:p w14:paraId="5C10733E" w14:textId="77777777" w:rsidR="006A5AE0" w:rsidRDefault="006A5AE0" w:rsidP="006A5AE0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7E21F3A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778E321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524EBD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47822D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5FDE8C58" w14:textId="77777777" w:rsidR="006A5AE0" w:rsidRDefault="006A5AE0" w:rsidP="006A5AE0">
      <w:pPr>
        <w:pStyle w:val="PL"/>
        <w:rPr>
          <w:noProof w:val="0"/>
        </w:rPr>
      </w:pPr>
    </w:p>
    <w:p w14:paraId="77BAE2CF" w14:textId="77777777" w:rsidR="006A5AE0" w:rsidRDefault="006A5AE0" w:rsidP="006A5AE0">
      <w:pPr>
        <w:pStyle w:val="PL"/>
        <w:rPr>
          <w:noProof w:val="0"/>
        </w:rPr>
      </w:pPr>
    </w:p>
    <w:p w14:paraId="579C0D0B" w14:textId="77777777" w:rsidR="006A5AE0" w:rsidRDefault="006A5AE0" w:rsidP="006A5AE0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18AD43ED" w14:textId="77777777" w:rsidR="006A5AE0" w:rsidRDefault="006A5AE0" w:rsidP="006A5AE0"/>
    <w:bookmarkEnd w:id="12"/>
    <w:p w14:paraId="291F159B" w14:textId="77777777" w:rsidR="006A5AE0" w:rsidRDefault="006A5AE0" w:rsidP="00CB4AF9">
      <w:pPr>
        <w:pStyle w:val="Heading2"/>
      </w:pPr>
    </w:p>
    <w:bookmarkEnd w:id="7"/>
    <w:bookmarkEnd w:id="8"/>
    <w:bookmarkEnd w:id="9"/>
    <w:bookmarkEnd w:id="10"/>
    <w:bookmarkEnd w:id="11"/>
    <w:p w14:paraId="69F932B9" w14:textId="77777777" w:rsidR="008B3BEB" w:rsidRDefault="008B3BE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19C64870" w14:textId="77777777" w:rsidTr="00C426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7049A7" w14:textId="77777777" w:rsidR="00B91418" w:rsidRDefault="00B91418" w:rsidP="00C426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62E25AA" w14:textId="77777777" w:rsidR="001E41F3" w:rsidRDefault="001E41F3">
      <w:pPr>
        <w:rPr>
          <w:noProof/>
        </w:rPr>
      </w:pPr>
    </w:p>
    <w:sectPr w:rsidR="001E41F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E05C4" w14:textId="77777777" w:rsidR="0083319C" w:rsidRDefault="0083319C">
      <w:r>
        <w:separator/>
      </w:r>
    </w:p>
  </w:endnote>
  <w:endnote w:type="continuationSeparator" w:id="0">
    <w:p w14:paraId="065156B7" w14:textId="77777777" w:rsidR="0083319C" w:rsidRDefault="00833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681C8" w14:textId="77777777" w:rsidR="0083319C" w:rsidRDefault="0083319C">
      <w:r>
        <w:separator/>
      </w:r>
    </w:p>
  </w:footnote>
  <w:footnote w:type="continuationSeparator" w:id="0">
    <w:p w14:paraId="218E285B" w14:textId="77777777" w:rsidR="0083319C" w:rsidRDefault="00833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0FCB2" w14:textId="77777777" w:rsidR="0083319C" w:rsidRDefault="0083319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mga">
    <w15:presenceInfo w15:providerId="None" w15:userId="Nokia-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EB"/>
    <w:rsid w:val="00032042"/>
    <w:rsid w:val="00080C9D"/>
    <w:rsid w:val="000A6394"/>
    <w:rsid w:val="000B7FED"/>
    <w:rsid w:val="000C038A"/>
    <w:rsid w:val="000C2287"/>
    <w:rsid w:val="000C6598"/>
    <w:rsid w:val="0014580B"/>
    <w:rsid w:val="00145D43"/>
    <w:rsid w:val="00161129"/>
    <w:rsid w:val="00173419"/>
    <w:rsid w:val="00173B3E"/>
    <w:rsid w:val="00192C46"/>
    <w:rsid w:val="001A08B3"/>
    <w:rsid w:val="001A6F6B"/>
    <w:rsid w:val="001A7B60"/>
    <w:rsid w:val="001B52F0"/>
    <w:rsid w:val="001B7A65"/>
    <w:rsid w:val="001E41F3"/>
    <w:rsid w:val="00237DC8"/>
    <w:rsid w:val="00250978"/>
    <w:rsid w:val="0026004D"/>
    <w:rsid w:val="002640DD"/>
    <w:rsid w:val="00265D7E"/>
    <w:rsid w:val="00275D12"/>
    <w:rsid w:val="00284FEB"/>
    <w:rsid w:val="002860C4"/>
    <w:rsid w:val="00297391"/>
    <w:rsid w:val="002B5741"/>
    <w:rsid w:val="002C3018"/>
    <w:rsid w:val="002F4226"/>
    <w:rsid w:val="00305409"/>
    <w:rsid w:val="00344DC3"/>
    <w:rsid w:val="003609EF"/>
    <w:rsid w:val="0036231A"/>
    <w:rsid w:val="00374DD4"/>
    <w:rsid w:val="00397DE8"/>
    <w:rsid w:val="003A3D30"/>
    <w:rsid w:val="003B6557"/>
    <w:rsid w:val="003D3DED"/>
    <w:rsid w:val="003E1A36"/>
    <w:rsid w:val="003E5154"/>
    <w:rsid w:val="00410371"/>
    <w:rsid w:val="004179D4"/>
    <w:rsid w:val="004242F1"/>
    <w:rsid w:val="00454EE6"/>
    <w:rsid w:val="004805D5"/>
    <w:rsid w:val="00483722"/>
    <w:rsid w:val="004A0796"/>
    <w:rsid w:val="004B75B7"/>
    <w:rsid w:val="004C52B4"/>
    <w:rsid w:val="004C5855"/>
    <w:rsid w:val="004C5C1A"/>
    <w:rsid w:val="004C71A7"/>
    <w:rsid w:val="004D7CE4"/>
    <w:rsid w:val="004E34FE"/>
    <w:rsid w:val="00501899"/>
    <w:rsid w:val="0051580D"/>
    <w:rsid w:val="00545CBB"/>
    <w:rsid w:val="00547111"/>
    <w:rsid w:val="00566AF0"/>
    <w:rsid w:val="00571640"/>
    <w:rsid w:val="005726C1"/>
    <w:rsid w:val="00577AE9"/>
    <w:rsid w:val="00592D74"/>
    <w:rsid w:val="005C79FC"/>
    <w:rsid w:val="005D28BF"/>
    <w:rsid w:val="005E2C44"/>
    <w:rsid w:val="00621188"/>
    <w:rsid w:val="006257ED"/>
    <w:rsid w:val="00641230"/>
    <w:rsid w:val="00650A7F"/>
    <w:rsid w:val="00695808"/>
    <w:rsid w:val="006A5AE0"/>
    <w:rsid w:val="006A6587"/>
    <w:rsid w:val="006A776E"/>
    <w:rsid w:val="006B46FB"/>
    <w:rsid w:val="006C0243"/>
    <w:rsid w:val="006D3F1A"/>
    <w:rsid w:val="006E21FB"/>
    <w:rsid w:val="006F3FD1"/>
    <w:rsid w:val="00792342"/>
    <w:rsid w:val="0079707C"/>
    <w:rsid w:val="007977A8"/>
    <w:rsid w:val="007B512A"/>
    <w:rsid w:val="007B65A5"/>
    <w:rsid w:val="007B67EA"/>
    <w:rsid w:val="007C1486"/>
    <w:rsid w:val="007C2097"/>
    <w:rsid w:val="007D6A07"/>
    <w:rsid w:val="007F7259"/>
    <w:rsid w:val="008040A8"/>
    <w:rsid w:val="0081012E"/>
    <w:rsid w:val="008279FA"/>
    <w:rsid w:val="0083319C"/>
    <w:rsid w:val="00857A75"/>
    <w:rsid w:val="008626E7"/>
    <w:rsid w:val="00870EE7"/>
    <w:rsid w:val="008863B9"/>
    <w:rsid w:val="0089435C"/>
    <w:rsid w:val="008A45A6"/>
    <w:rsid w:val="008B3BEB"/>
    <w:rsid w:val="008F686C"/>
    <w:rsid w:val="009148DE"/>
    <w:rsid w:val="00941E30"/>
    <w:rsid w:val="009535C4"/>
    <w:rsid w:val="009557EF"/>
    <w:rsid w:val="00955A74"/>
    <w:rsid w:val="00961F4E"/>
    <w:rsid w:val="009777D9"/>
    <w:rsid w:val="00982871"/>
    <w:rsid w:val="00991B88"/>
    <w:rsid w:val="009972AA"/>
    <w:rsid w:val="009A0A75"/>
    <w:rsid w:val="009A5753"/>
    <w:rsid w:val="009A579D"/>
    <w:rsid w:val="009C1D19"/>
    <w:rsid w:val="009D5CFF"/>
    <w:rsid w:val="009E3297"/>
    <w:rsid w:val="009F734F"/>
    <w:rsid w:val="00A22A5C"/>
    <w:rsid w:val="00A234EB"/>
    <w:rsid w:val="00A246B6"/>
    <w:rsid w:val="00A3300D"/>
    <w:rsid w:val="00A42F21"/>
    <w:rsid w:val="00A47E70"/>
    <w:rsid w:val="00A50CF0"/>
    <w:rsid w:val="00A7671C"/>
    <w:rsid w:val="00A91D91"/>
    <w:rsid w:val="00AA2CBC"/>
    <w:rsid w:val="00AC5820"/>
    <w:rsid w:val="00AD1CD8"/>
    <w:rsid w:val="00AE20C1"/>
    <w:rsid w:val="00AF0F07"/>
    <w:rsid w:val="00B021E0"/>
    <w:rsid w:val="00B05B50"/>
    <w:rsid w:val="00B05E4C"/>
    <w:rsid w:val="00B16A79"/>
    <w:rsid w:val="00B258BB"/>
    <w:rsid w:val="00B47F8A"/>
    <w:rsid w:val="00B67B97"/>
    <w:rsid w:val="00B758A5"/>
    <w:rsid w:val="00B905F4"/>
    <w:rsid w:val="00B91418"/>
    <w:rsid w:val="00B968C8"/>
    <w:rsid w:val="00BA3EC5"/>
    <w:rsid w:val="00BA51D9"/>
    <w:rsid w:val="00BB0BA8"/>
    <w:rsid w:val="00BB5DFC"/>
    <w:rsid w:val="00BC5162"/>
    <w:rsid w:val="00BD279D"/>
    <w:rsid w:val="00BD334B"/>
    <w:rsid w:val="00BD6BB8"/>
    <w:rsid w:val="00C04BC9"/>
    <w:rsid w:val="00C16523"/>
    <w:rsid w:val="00C4261E"/>
    <w:rsid w:val="00C65569"/>
    <w:rsid w:val="00C66BA2"/>
    <w:rsid w:val="00C95985"/>
    <w:rsid w:val="00CB4AF9"/>
    <w:rsid w:val="00CC48B5"/>
    <w:rsid w:val="00CC5026"/>
    <w:rsid w:val="00CC68D0"/>
    <w:rsid w:val="00CE798F"/>
    <w:rsid w:val="00CF3A77"/>
    <w:rsid w:val="00CF751A"/>
    <w:rsid w:val="00D03F9A"/>
    <w:rsid w:val="00D057F3"/>
    <w:rsid w:val="00D06D51"/>
    <w:rsid w:val="00D24991"/>
    <w:rsid w:val="00D50255"/>
    <w:rsid w:val="00D56A7F"/>
    <w:rsid w:val="00D66520"/>
    <w:rsid w:val="00DA587C"/>
    <w:rsid w:val="00DC130C"/>
    <w:rsid w:val="00DE34CF"/>
    <w:rsid w:val="00E03ED8"/>
    <w:rsid w:val="00E04C56"/>
    <w:rsid w:val="00E13F3D"/>
    <w:rsid w:val="00E30B9F"/>
    <w:rsid w:val="00E34898"/>
    <w:rsid w:val="00EA08DF"/>
    <w:rsid w:val="00EA65E7"/>
    <w:rsid w:val="00EB09B7"/>
    <w:rsid w:val="00EE7D7C"/>
    <w:rsid w:val="00F25D98"/>
    <w:rsid w:val="00F300FB"/>
    <w:rsid w:val="00FA7E37"/>
    <w:rsid w:val="00FB3A58"/>
    <w:rsid w:val="00FB5003"/>
    <w:rsid w:val="00FB6386"/>
    <w:rsid w:val="00FB6A83"/>
    <w:rsid w:val="00FD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4:docId w14:val="7200D820"/>
  <w15:docId w15:val="{D9F8B6A1-1A0B-48B9-B6A3-526DCE01D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6AF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91418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B914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9141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B9141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B91418"/>
    <w:rPr>
      <w:rFonts w:ascii="Arial" w:eastAsia="Times New Roman" w:hAnsi="Arial"/>
      <w:sz w:val="18"/>
      <w:lang w:eastAsia="en-US"/>
    </w:rPr>
  </w:style>
  <w:style w:type="character" w:customStyle="1" w:styleId="B1Char">
    <w:name w:val="B1 Char"/>
    <w:link w:val="B10"/>
    <w:locked/>
    <w:rsid w:val="00D057F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057F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057F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057F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272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272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272E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272EB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272EB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0272EB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0272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rsid w:val="000272EB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0272EB"/>
    <w:rPr>
      <w:lang w:val="en-GB"/>
    </w:rPr>
  </w:style>
  <w:style w:type="character" w:customStyle="1" w:styleId="shorttext">
    <w:name w:val="short_text"/>
    <w:rsid w:val="000272EB"/>
  </w:style>
  <w:style w:type="character" w:customStyle="1" w:styleId="CommentTextChar">
    <w:name w:val="Comment Text Char"/>
    <w:link w:val="CommentText"/>
    <w:rsid w:val="000272E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272EB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0272E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272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SubjectChar">
    <w:name w:val="Comment Subject Char"/>
    <w:link w:val="CommentSubject"/>
    <w:rsid w:val="000272E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0272E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272EB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0272EB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locked/>
    <w:rsid w:val="000272EB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272EB"/>
    <w:pPr>
      <w:ind w:firstLineChars="200" w:firstLine="420"/>
    </w:pPr>
    <w:rPr>
      <w:rFonts w:eastAsia="SimSun"/>
    </w:rPr>
  </w:style>
  <w:style w:type="paragraph" w:styleId="IndexHeading">
    <w:name w:val="index heading"/>
    <w:basedOn w:val="Normal"/>
    <w:next w:val="Normal"/>
    <w:semiHidden/>
    <w:rsid w:val="00B758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B758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B758A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758A5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B758A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758A5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B758A5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B758A5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B758A5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B758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B758A5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B758A5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B758A5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B758A5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B758A5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B758A5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B758A5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B758A5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B758A5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B758A5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PLChar">
    <w:name w:val="PL Char"/>
    <w:link w:val="PL"/>
    <w:qFormat/>
    <w:rsid w:val="00B758A5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B758A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758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758A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B758A5"/>
    <w:rPr>
      <w:rFonts w:ascii="Arial" w:hAnsi="Arial"/>
      <w:b/>
      <w:noProof/>
      <w:sz w:val="18"/>
      <w:lang w:val="en-GB" w:eastAsia="en-US"/>
    </w:rPr>
  </w:style>
  <w:style w:type="character" w:customStyle="1" w:styleId="CarCar40">
    <w:name w:val="Car Car4"/>
    <w:rsid w:val="00454EE6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454EE6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454EE6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454EE6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454EE6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454EE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454EE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454EE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454EE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454EE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XChar">
    <w:name w:val="EX Char"/>
    <w:rsid w:val="00454EE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B6A83"/>
    <w:rPr>
      <w:lang w:eastAsia="en-US"/>
    </w:rPr>
  </w:style>
  <w:style w:type="paragraph" w:customStyle="1" w:styleId="TAJ">
    <w:name w:val="TAJ"/>
    <w:basedOn w:val="TH"/>
    <w:rsid w:val="00CB4AF9"/>
    <w:rPr>
      <w:rFonts w:eastAsia="SimSun"/>
    </w:rPr>
  </w:style>
  <w:style w:type="paragraph" w:customStyle="1" w:styleId="Guidance">
    <w:name w:val="Guidance"/>
    <w:basedOn w:val="Normal"/>
    <w:rsid w:val="00CB4AF9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CB4AF9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CB4AF9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CB4AF9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CB4AF9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CB4A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CB4AF9"/>
  </w:style>
  <w:style w:type="paragraph" w:customStyle="1" w:styleId="Reference">
    <w:name w:val="Reference"/>
    <w:basedOn w:val="Normal"/>
    <w:rsid w:val="00CB4AF9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CB4AF9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CB4AF9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CB4AF9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CB4AF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CB4AF9"/>
  </w:style>
  <w:style w:type="character" w:customStyle="1" w:styleId="CarCar41">
    <w:name w:val="Car Car4"/>
    <w:rsid w:val="006A5AE0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6A5AE0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6A5AE0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6A5AE0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6A5AE0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6A5AE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6A5AE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6A5AE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6A5AE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6A5AE0"/>
    <w:pPr>
      <w:spacing w:after="160" w:line="240" w:lineRule="exact"/>
    </w:pPr>
    <w:rPr>
      <w:rFonts w:ascii="Arial" w:eastAsia="SimSu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3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4B8D6-B626-42BA-B45E-3CB7918196FE}">
  <ds:schemaRefs>
    <ds:schemaRef ds:uri="http://schemas.microsoft.com/office/2006/metadata/properties"/>
    <ds:schemaRef ds:uri="http://purl.org/dc/elements/1.1/"/>
    <ds:schemaRef ds:uri="71c5aaf6-e6ce-465b-b873-5148d2a4c105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b4d06219-a142-4c5f-be55-53f74cb980c7"/>
    <ds:schemaRef ds:uri="687e87d0-d0a8-4c48-8f94-14f0c67212c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246D4FC-39B5-47E6-9590-1421BC250D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1372F3B-54B2-4E38-BC80-F61125A22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2C6766-8396-4C48-83CB-D35AA3AA1B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06077CC-D130-44C2-89F3-AE9472987FF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9492107-8C45-4970-B273-20F755108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257</TotalTime>
  <Pages>17</Pages>
  <Words>3340</Words>
  <Characters>29283</Characters>
  <Application>Microsoft Office Word</Application>
  <DocSecurity>0</DocSecurity>
  <Lines>244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Nokia-mga</cp:lastModifiedBy>
  <cp:revision>15</cp:revision>
  <cp:lastPrinted>1899-12-31T23:00:00Z</cp:lastPrinted>
  <dcterms:created xsi:type="dcterms:W3CDTF">2020-09-30T08:55:00Z</dcterms:created>
  <dcterms:modified xsi:type="dcterms:W3CDTF">2020-10-02T13:57:00Z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S5-204040</vt:lpwstr>
  </property>
  <property fmtid="{D5CDD505-2E9C-101B-9397-08002B2CF9AE}" pid="10" name="Spec#">
    <vt:lpwstr>32.274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32.274 Add Retransmission IE - non applicable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2020-07-20</vt:lpwstr>
  </property>
  <property fmtid="{D5CDD505-2E9C-101B-9397-08002B2CF9AE}" pid="20" name="Release">
    <vt:lpwstr>Rel-16</vt:lpwstr>
  </property>
  <property fmtid="{D5CDD505-2E9C-101B-9397-08002B2CF9AE}" pid="21" name="ContentTypeId">
    <vt:lpwstr>0x01010083185B6FD968AC4F8244C98DADFCDDF2</vt:lpwstr>
  </property>
</Properties>
</file>